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D625D" w14:textId="46153E80" w:rsidR="00432947" w:rsidRDefault="00432947" w:rsidP="002C54A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246A54">
        <w:rPr>
          <w:b/>
          <w:noProof/>
          <w:sz w:val="24"/>
        </w:rPr>
        <w:t>611</w:t>
      </w:r>
      <w:r>
        <w:rPr>
          <w:b/>
          <w:noProof/>
          <w:sz w:val="24"/>
        </w:rPr>
        <w:fldChar w:fldCharType="begin"/>
      </w:r>
      <w:r>
        <w:rPr>
          <w:b/>
          <w:noProof/>
          <w:sz w:val="24"/>
        </w:rPr>
        <w:instrText xml:space="preserve"> DOCPROPERTY  Tdoc#  \* MERGEFORMAT </w:instrText>
      </w:r>
      <w:r>
        <w:rPr>
          <w:b/>
          <w:noProof/>
          <w:sz w:val="24"/>
        </w:rPr>
        <w:fldChar w:fldCharType="end"/>
      </w:r>
    </w:p>
    <w:p w14:paraId="6D938890" w14:textId="15D0DCCE" w:rsidR="00432947" w:rsidRPr="00246A54" w:rsidRDefault="00432947" w:rsidP="00432947">
      <w:pPr>
        <w:pStyle w:val="CRCoverPage"/>
        <w:outlineLvl w:val="0"/>
        <w:rPr>
          <w:bCs/>
          <w:noProof/>
          <w:sz w:val="22"/>
          <w:szCs w:val="18"/>
        </w:rPr>
      </w:pPr>
      <w:r>
        <w:rPr>
          <w:b/>
          <w:noProof/>
          <w:sz w:val="24"/>
        </w:rPr>
        <w:t>E-Meeting, 17th – 25th February 2022</w:t>
      </w:r>
      <w:r w:rsidR="00246A54">
        <w:rPr>
          <w:b/>
          <w:noProof/>
          <w:sz w:val="24"/>
        </w:rPr>
        <w:tab/>
      </w:r>
      <w:r w:rsidR="00246A54">
        <w:rPr>
          <w:b/>
          <w:noProof/>
          <w:sz w:val="24"/>
        </w:rPr>
        <w:tab/>
      </w:r>
      <w:r w:rsidR="00246A54">
        <w:rPr>
          <w:b/>
          <w:noProof/>
          <w:sz w:val="24"/>
        </w:rPr>
        <w:tab/>
      </w:r>
      <w:r w:rsidR="00246A54">
        <w:rPr>
          <w:b/>
          <w:noProof/>
          <w:sz w:val="24"/>
        </w:rPr>
        <w:tab/>
      </w:r>
      <w:r w:rsidR="00246A54">
        <w:rPr>
          <w:b/>
          <w:noProof/>
          <w:sz w:val="24"/>
        </w:rPr>
        <w:tab/>
      </w:r>
      <w:r w:rsidR="00246A54">
        <w:rPr>
          <w:b/>
          <w:noProof/>
          <w:sz w:val="24"/>
        </w:rPr>
        <w:tab/>
      </w:r>
      <w:r w:rsidR="00246A54">
        <w:rPr>
          <w:b/>
          <w:noProof/>
          <w:sz w:val="24"/>
        </w:rPr>
        <w:tab/>
      </w:r>
      <w:r w:rsidR="00246A54">
        <w:rPr>
          <w:b/>
          <w:noProof/>
          <w:sz w:val="24"/>
        </w:rPr>
        <w:tab/>
      </w:r>
      <w:r w:rsidR="00246A54">
        <w:rPr>
          <w:b/>
          <w:noProof/>
          <w:sz w:val="24"/>
        </w:rPr>
        <w:tab/>
      </w:r>
      <w:r w:rsidR="00246A54">
        <w:rPr>
          <w:b/>
          <w:noProof/>
          <w:sz w:val="24"/>
        </w:rPr>
        <w:tab/>
      </w:r>
      <w:r w:rsidR="00246A54">
        <w:rPr>
          <w:b/>
          <w:noProof/>
          <w:sz w:val="24"/>
        </w:rPr>
        <w:tab/>
      </w:r>
      <w:r w:rsidR="00246A54" w:rsidRPr="00246A54">
        <w:rPr>
          <w:bCs/>
          <w:noProof/>
          <w:sz w:val="22"/>
          <w:szCs w:val="18"/>
        </w:rPr>
        <w:t>(revision of C3-221233)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0F6882C5" w:rsidR="001E259D" w:rsidRDefault="005427B7" w:rsidP="001D679C">
            <w:pPr>
              <w:pStyle w:val="CRCoverPage"/>
              <w:spacing w:after="0"/>
              <w:jc w:val="right"/>
              <w:rPr>
                <w:b/>
                <w:noProof/>
                <w:sz w:val="28"/>
              </w:rPr>
            </w:pPr>
            <w:r w:rsidRPr="00BF3BA8">
              <w:rPr>
                <w:b/>
                <w:sz w:val="28"/>
              </w:rPr>
              <w:t>29.</w:t>
            </w:r>
            <w:r w:rsidR="001D679C">
              <w:rPr>
                <w:b/>
                <w:sz w:val="28"/>
              </w:rPr>
              <w:t>5</w:t>
            </w:r>
            <w:r w:rsidR="00360846">
              <w:rPr>
                <w:b/>
                <w:sz w:val="28"/>
              </w:rPr>
              <w:t>1</w:t>
            </w:r>
            <w:r w:rsidR="00432947">
              <w:rPr>
                <w:b/>
                <w:sz w:val="28"/>
              </w:rPr>
              <w:t>2</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74A938D0" w:rsidR="001E259D" w:rsidRDefault="006B7B30" w:rsidP="00DE6389">
            <w:pPr>
              <w:pStyle w:val="CRCoverPage"/>
              <w:spacing w:after="0"/>
              <w:rPr>
                <w:noProof/>
                <w:lang w:eastAsia="zh-CN"/>
              </w:rPr>
            </w:pPr>
            <w:r w:rsidRPr="006B7B30">
              <w:rPr>
                <w:rFonts w:eastAsia="SimSun" w:hint="eastAsia"/>
                <w:b/>
                <w:sz w:val="28"/>
              </w:rPr>
              <w:t>0</w:t>
            </w:r>
            <w:r w:rsidR="00497134">
              <w:rPr>
                <w:rFonts w:eastAsia="SimSun"/>
                <w:b/>
                <w:sz w:val="28"/>
              </w:rPr>
              <w:t>911</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2EF30AAF" w:rsidR="001E259D" w:rsidRDefault="00246A54">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9E8BA57" w:rsidR="001E259D" w:rsidRDefault="005427B7" w:rsidP="001D679C">
            <w:pPr>
              <w:pStyle w:val="CRCoverPage"/>
              <w:spacing w:after="0"/>
              <w:jc w:val="center"/>
              <w:rPr>
                <w:noProof/>
                <w:sz w:val="28"/>
              </w:rPr>
            </w:pPr>
            <w:r w:rsidRPr="00D9785A">
              <w:rPr>
                <w:b/>
                <w:sz w:val="28"/>
              </w:rPr>
              <w:t>1</w:t>
            </w:r>
            <w:r w:rsidR="00D21DB5">
              <w:rPr>
                <w:b/>
                <w:sz w:val="28"/>
                <w:lang w:eastAsia="zh-CN"/>
              </w:rPr>
              <w:t>7</w:t>
            </w:r>
            <w:r w:rsidRPr="00D9785A">
              <w:rPr>
                <w:b/>
                <w:sz w:val="28"/>
              </w:rPr>
              <w:t>.</w:t>
            </w:r>
            <w:r w:rsidR="00407233">
              <w:rPr>
                <w:b/>
                <w:sz w:val="28"/>
                <w:lang w:eastAsia="zh-CN"/>
              </w:rPr>
              <w:t>5</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2F937841" w:rsidR="001E259D" w:rsidRDefault="00E34839" w:rsidP="00B423E4">
            <w:pPr>
              <w:pStyle w:val="CRCoverPage"/>
              <w:spacing w:after="0"/>
              <w:ind w:left="100"/>
              <w:rPr>
                <w:noProof/>
              </w:rPr>
            </w:pPr>
            <w:r>
              <w:rPr>
                <w:noProof/>
              </w:rPr>
              <w:t>Corrections to Application Detection and Control</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1AF3F5D5" w:rsidR="001E259D" w:rsidRDefault="00407233" w:rsidP="008C3F56">
            <w:pPr>
              <w:pStyle w:val="CRCoverPage"/>
              <w:spacing w:after="0"/>
              <w:ind w:left="100"/>
              <w:rPr>
                <w:noProof/>
                <w:lang w:eastAsia="zh-CN"/>
              </w:rPr>
            </w:pPr>
            <w:r>
              <w:rPr>
                <w:lang w:eastAsia="zh-CN"/>
              </w:rPr>
              <w:t>5GS_Ph1-CT</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2AF87E16" w:rsidR="001E259D" w:rsidRDefault="005427B7" w:rsidP="003C091D">
            <w:pPr>
              <w:pStyle w:val="CRCoverPage"/>
              <w:spacing w:after="0"/>
              <w:ind w:left="100"/>
              <w:rPr>
                <w:noProof/>
              </w:rPr>
            </w:pPr>
            <w:r w:rsidRPr="00BF3BA8">
              <w:t>202</w:t>
            </w:r>
            <w:r w:rsidR="00281B4F">
              <w:t>2</w:t>
            </w:r>
            <w:r w:rsidRPr="00BF3BA8">
              <w:t>-</w:t>
            </w:r>
            <w:r w:rsidR="00281B4F">
              <w:t>0</w:t>
            </w:r>
            <w:r w:rsidR="00407233">
              <w:t>2</w:t>
            </w:r>
            <w:r w:rsidRPr="00BF3BA8">
              <w:t>-</w:t>
            </w:r>
            <w:r>
              <w:t>1</w:t>
            </w:r>
            <w:r w:rsidR="00281B4F">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46ACB728" w:rsidR="001E259D" w:rsidRDefault="005076D2">
            <w:pPr>
              <w:pStyle w:val="CRCoverPage"/>
              <w:spacing w:after="0"/>
              <w:ind w:left="100" w:right="-609"/>
              <w:rPr>
                <w:b/>
                <w:noProof/>
              </w:rPr>
            </w:pPr>
            <w:r>
              <w:t>A</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E3DEA3" w14:textId="77777777" w:rsidR="001F72F5" w:rsidRDefault="001F72F5" w:rsidP="001F72F5">
            <w:pPr>
              <w:pStyle w:val="B2"/>
              <w:ind w:left="100" w:firstLine="0"/>
              <w:rPr>
                <w:rFonts w:ascii="Arial" w:hAnsi="Arial"/>
                <w:noProof/>
              </w:rPr>
            </w:pPr>
            <w:r>
              <w:rPr>
                <w:rFonts w:ascii="Arial" w:hAnsi="Arial"/>
                <w:noProof/>
              </w:rPr>
              <w:t>The following mistakes have been identified:</w:t>
            </w:r>
          </w:p>
          <w:p w14:paraId="4BE18966" w14:textId="77777777" w:rsidR="0017667A" w:rsidRDefault="0017667A" w:rsidP="0017667A">
            <w:pPr>
              <w:pStyle w:val="B2"/>
              <w:numPr>
                <w:ilvl w:val="0"/>
                <w:numId w:val="38"/>
              </w:numPr>
              <w:rPr>
                <w:rFonts w:ascii="Arial" w:hAnsi="Arial"/>
                <w:noProof/>
              </w:rPr>
            </w:pPr>
            <w:r w:rsidRPr="00316146">
              <w:rPr>
                <w:rFonts w:ascii="Arial" w:hAnsi="Arial"/>
                <w:noProof/>
              </w:rPr>
              <w:t>As specified in TS 29.244, the reported application traffic during application start can only include the flow description and the flow direction, but cannot include other deduceable information, as the SPI, ToS Traffic class. However, sdfDescriptions data type</w:t>
            </w:r>
            <w:r>
              <w:rPr>
                <w:rFonts w:ascii="Arial" w:hAnsi="Arial"/>
                <w:noProof/>
              </w:rPr>
              <w:t xml:space="preserve"> (</w:t>
            </w:r>
            <w:r w:rsidRPr="00316146">
              <w:rPr>
                <w:rFonts w:ascii="Arial" w:hAnsi="Arial"/>
                <w:noProof/>
              </w:rPr>
              <w:t>name and description</w:t>
            </w:r>
            <w:r>
              <w:rPr>
                <w:rFonts w:ascii="Arial" w:hAnsi="Arial"/>
                <w:noProof/>
              </w:rPr>
              <w:t>)</w:t>
            </w:r>
            <w:r w:rsidRPr="00316146">
              <w:rPr>
                <w:rFonts w:ascii="Arial" w:hAnsi="Arial"/>
                <w:noProof/>
              </w:rPr>
              <w:t xml:space="preserve"> leads to the interpretation that any of the properties in FlowInformation can be provided. </w:t>
            </w:r>
          </w:p>
          <w:p w14:paraId="695DBBE1" w14:textId="77777777" w:rsidR="001F72F5" w:rsidRDefault="001F72F5" w:rsidP="001F72F5">
            <w:pPr>
              <w:pStyle w:val="B2"/>
              <w:numPr>
                <w:ilvl w:val="0"/>
                <w:numId w:val="38"/>
              </w:numPr>
              <w:rPr>
                <w:rFonts w:ascii="Arial" w:hAnsi="Arial"/>
                <w:noProof/>
              </w:rPr>
            </w:pPr>
            <w:r>
              <w:rPr>
                <w:rFonts w:ascii="Arial" w:hAnsi="Arial"/>
                <w:noProof/>
              </w:rPr>
              <w:t>In the flowInfos attribute in the PCC rule is not specified that Ethernet flows are allowed.</w:t>
            </w:r>
          </w:p>
          <w:p w14:paraId="4BFD9EB3" w14:textId="77777777" w:rsidR="001F72F5" w:rsidRDefault="001F72F5" w:rsidP="001F72F5">
            <w:pPr>
              <w:pStyle w:val="B2"/>
              <w:ind w:left="0" w:firstLine="0"/>
              <w:rPr>
                <w:rFonts w:ascii="Arial" w:hAnsi="Arial"/>
                <w:noProof/>
              </w:rPr>
            </w:pPr>
            <w:r>
              <w:rPr>
                <w:rFonts w:ascii="Arial" w:hAnsi="Arial"/>
                <w:noProof/>
              </w:rPr>
              <w:t>In addition, it is needed to clarify that:</w:t>
            </w:r>
          </w:p>
          <w:p w14:paraId="1A239646" w14:textId="5BBE0B72" w:rsidR="00FC1938" w:rsidRPr="005B2AAC" w:rsidRDefault="001F72F5" w:rsidP="001F72F5">
            <w:pPr>
              <w:pStyle w:val="B2"/>
              <w:ind w:left="100" w:firstLine="0"/>
              <w:rPr>
                <w:rFonts w:ascii="Arial" w:hAnsi="Arial"/>
                <w:noProof/>
              </w:rPr>
            </w:pPr>
            <w:r>
              <w:rPr>
                <w:rFonts w:ascii="Arial" w:hAnsi="Arial"/>
                <w:noProof/>
              </w:rPr>
              <w:t>ADC can only apply to IP type of PDU sessions</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7AAB8D" w14:textId="77777777" w:rsidR="0017667A" w:rsidRDefault="0017667A" w:rsidP="0017667A">
            <w:pPr>
              <w:pStyle w:val="CRCoverPage"/>
              <w:numPr>
                <w:ilvl w:val="0"/>
                <w:numId w:val="38"/>
              </w:numPr>
              <w:spacing w:after="0"/>
              <w:rPr>
                <w:noProof/>
                <w:lang w:eastAsia="zh-CN"/>
              </w:rPr>
            </w:pPr>
            <w:r>
              <w:rPr>
                <w:noProof/>
                <w:lang w:eastAsia="zh-CN"/>
              </w:rPr>
              <w:t>Clarification in 4.2.6.2.11 to inidicate that ADC only applies to IP PDU sessions.</w:t>
            </w:r>
          </w:p>
          <w:p w14:paraId="2014332A" w14:textId="77777777" w:rsidR="0017667A" w:rsidRDefault="0017667A" w:rsidP="0017667A">
            <w:pPr>
              <w:pStyle w:val="CRCoverPage"/>
              <w:numPr>
                <w:ilvl w:val="0"/>
                <w:numId w:val="38"/>
              </w:numPr>
              <w:spacing w:after="0"/>
              <w:rPr>
                <w:noProof/>
                <w:lang w:eastAsia="zh-CN"/>
              </w:rPr>
            </w:pPr>
            <w:r>
              <w:rPr>
                <w:noProof/>
                <w:lang w:eastAsia="zh-CN"/>
              </w:rPr>
              <w:t>Correction of the PCC rule, flowInfos attribute.</w:t>
            </w:r>
          </w:p>
          <w:p w14:paraId="6FA0254C" w14:textId="41FB9E4F" w:rsidR="006B4358" w:rsidRDefault="0017667A" w:rsidP="0017667A">
            <w:pPr>
              <w:pStyle w:val="CRCoverPage"/>
              <w:numPr>
                <w:ilvl w:val="0"/>
                <w:numId w:val="38"/>
              </w:numPr>
              <w:spacing w:after="0"/>
              <w:rPr>
                <w:noProof/>
                <w:lang w:eastAsia="zh-CN"/>
              </w:rPr>
            </w:pPr>
            <w:r>
              <w:rPr>
                <w:noProof/>
                <w:lang w:eastAsia="zh-CN"/>
              </w:rPr>
              <w:t>Correction of the sdfDescriptions attribute of th AppDetectionInfo data type.</w:t>
            </w:r>
            <w:r w:rsidR="006B4358">
              <w:rPr>
                <w:noProof/>
                <w:lang w:eastAsia="zh-CN"/>
              </w:rPr>
              <w:t>Editorial errors are also being fixed.</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05F03582" w:rsidR="003C091D" w:rsidRDefault="00F3635C" w:rsidP="00CE1211">
            <w:pPr>
              <w:pStyle w:val="CRCoverPage"/>
              <w:spacing w:after="0"/>
              <w:ind w:left="100"/>
              <w:rPr>
                <w:noProof/>
                <w:lang w:eastAsia="zh-CN"/>
              </w:rPr>
            </w:pPr>
            <w:r>
              <w:rPr>
                <w:noProof/>
              </w:rPr>
              <w:t>Incorrect specification, resulting in implementation mistakes and interoperability problems.</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05F53986" w:rsidR="003C091D" w:rsidRDefault="007A7492" w:rsidP="00CB4240">
            <w:pPr>
              <w:pStyle w:val="CRCoverPage"/>
              <w:spacing w:after="0"/>
              <w:ind w:left="100"/>
              <w:rPr>
                <w:noProof/>
                <w:lang w:eastAsia="zh-CN"/>
              </w:rPr>
            </w:pPr>
            <w:r>
              <w:rPr>
                <w:noProof/>
                <w:lang w:eastAsia="zh-CN"/>
              </w:rPr>
              <w:t>4.2.</w:t>
            </w:r>
            <w:r w:rsidR="00061A18">
              <w:rPr>
                <w:noProof/>
                <w:lang w:eastAsia="zh-CN"/>
              </w:rPr>
              <w:t>3</w:t>
            </w:r>
            <w:r>
              <w:rPr>
                <w:noProof/>
                <w:lang w:eastAsia="zh-CN"/>
              </w:rPr>
              <w:t>.</w:t>
            </w:r>
            <w:r w:rsidR="00061A18">
              <w:rPr>
                <w:noProof/>
                <w:lang w:eastAsia="zh-CN"/>
              </w:rPr>
              <w:t>7, 4.2.6.2.11, 5.6.2.6</w:t>
            </w:r>
            <w:r w:rsidR="0017667A">
              <w:rPr>
                <w:noProof/>
                <w:lang w:eastAsia="zh-CN"/>
              </w:rPr>
              <w:t>, 5.6.2.22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7490AA80"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5076D2">
              <w:rPr>
                <w:noProof/>
                <w:lang w:eastAsia="zh-CN"/>
              </w:rPr>
              <w:t xml:space="preserve">does not </w:t>
            </w:r>
            <w:r w:rsidR="00C845BB">
              <w:rPr>
                <w:noProof/>
                <w:lang w:eastAsia="zh-CN"/>
              </w:rPr>
              <w:t>impact</w:t>
            </w:r>
            <w:r w:rsidR="00D27DCB">
              <w:rPr>
                <w:noProof/>
                <w:lang w:eastAsia="zh-CN"/>
              </w:rPr>
              <w:t xml:space="preserve"> the OpenAPI file</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5D7CC67A" w14:textId="77777777" w:rsidR="00855CD7" w:rsidRDefault="00855CD7" w:rsidP="00855CD7">
      <w:pPr>
        <w:pStyle w:val="Heading4"/>
      </w:pPr>
      <w:bookmarkStart w:id="1" w:name="_Toc28012065"/>
      <w:bookmarkStart w:id="2" w:name="_Toc34122917"/>
      <w:bookmarkStart w:id="3" w:name="_Toc36037867"/>
      <w:bookmarkStart w:id="4" w:name="_Toc38875248"/>
      <w:bookmarkStart w:id="5" w:name="_Toc43191727"/>
      <w:bookmarkStart w:id="6" w:name="_Toc45133121"/>
      <w:bookmarkStart w:id="7" w:name="_Toc51316625"/>
      <w:bookmarkStart w:id="8" w:name="_Toc51761805"/>
      <w:bookmarkStart w:id="9" w:name="_Toc56674782"/>
      <w:bookmarkStart w:id="10" w:name="_Toc56675173"/>
      <w:bookmarkStart w:id="11" w:name="_Toc59016159"/>
      <w:bookmarkStart w:id="12" w:name="_Toc63167757"/>
      <w:bookmarkStart w:id="13" w:name="_Toc66262266"/>
      <w:bookmarkStart w:id="14" w:name="_Toc68166772"/>
      <w:bookmarkStart w:id="15" w:name="_Toc73537889"/>
      <w:bookmarkStart w:id="16" w:name="_Toc75351765"/>
      <w:bookmarkStart w:id="17" w:name="_Toc83231574"/>
      <w:bookmarkStart w:id="18" w:name="_Toc85534871"/>
      <w:bookmarkStart w:id="19" w:name="_Toc88559334"/>
      <w:bookmarkStart w:id="20" w:name="_Toc90653386"/>
      <w:bookmarkStart w:id="21" w:name="_Toc28012881"/>
      <w:bookmarkStart w:id="22" w:name="_Toc34251326"/>
      <w:bookmarkStart w:id="23" w:name="_Toc36103022"/>
      <w:bookmarkStart w:id="24" w:name="_Toc43388774"/>
      <w:bookmarkStart w:id="25" w:name="_Toc45134056"/>
      <w:bookmarkStart w:id="26" w:name="_Toc51763119"/>
      <w:bookmarkStart w:id="27" w:name="_Toc56634723"/>
      <w:bookmarkStart w:id="28" w:name="_Toc59018018"/>
      <w:bookmarkStart w:id="29" w:name="_Toc63194088"/>
      <w:bookmarkStart w:id="30" w:name="_Toc66233176"/>
      <w:bookmarkStart w:id="31" w:name="_Toc68169166"/>
      <w:bookmarkStart w:id="32" w:name="_Toc70541625"/>
      <w:bookmarkStart w:id="33" w:name="_Toc73544905"/>
      <w:bookmarkStart w:id="34" w:name="_Toc73546132"/>
      <w:r>
        <w:t>4.2.3.7</w:t>
      </w:r>
      <w:r>
        <w:tab/>
        <w:t>Provisioning of PCC rule for Application Detection and Control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6D714A8" w14:textId="7D36D570" w:rsidR="00855CD7" w:rsidRDefault="00855CD7" w:rsidP="00855CD7">
      <w:r>
        <w:t xml:space="preserve">If the ADC feature is supported, the user subscription indicates that application detection and control is enabled, and </w:t>
      </w:r>
      <w:r w:rsidRPr="00D91325">
        <w:rPr>
          <w:rPrChange w:id="35" w:author="Ericsson Feb 1" w:date="2022-01-28T18:51:00Z">
            <w:rPr>
              <w:color w:val="008080"/>
              <w:u w:val="single"/>
            </w:rPr>
          </w:rPrChange>
        </w:rPr>
        <w:t>the PCF determines that application detection is required because of e.g. an internal/external trigger or the PCF has received from an NF service consumer (e.g. another PCF) a subscription to the event for application</w:t>
      </w:r>
      <w:ins w:id="36" w:author="Ericsson Feb 1" w:date="2022-01-28T18:52:00Z">
        <w:r w:rsidR="00D91325">
          <w:t xml:space="preserve"> start/stop</w:t>
        </w:r>
      </w:ins>
      <w:r w:rsidRPr="00D91325">
        <w:rPr>
          <w:rPrChange w:id="37" w:author="Ericsson Feb 1" w:date="2022-01-28T18:51:00Z">
            <w:rPr>
              <w:color w:val="008080"/>
              <w:u w:val="single"/>
            </w:rPr>
          </w:rPrChange>
        </w:rPr>
        <w:t xml:space="preserve"> traffic detection </w:t>
      </w:r>
      <w:del w:id="38" w:author="Ericsson Feb 1" w:date="2022-01-28T18:53:00Z">
        <w:r w:rsidRPr="00D91325" w:rsidDel="00D91325">
          <w:rPr>
            <w:rPrChange w:id="39" w:author="Ericsson Feb 1" w:date="2022-01-28T18:51:00Z">
              <w:rPr>
                <w:color w:val="008080"/>
                <w:u w:val="single"/>
              </w:rPr>
            </w:rPrChange>
          </w:rPr>
          <w:delText xml:space="preserve">start/stop </w:delText>
        </w:r>
      </w:del>
      <w:r w:rsidRPr="00D91325">
        <w:rPr>
          <w:rPrChange w:id="40" w:author="Ericsson Feb 1" w:date="2022-01-28T18:51:00Z">
            <w:rPr>
              <w:color w:val="008080"/>
              <w:u w:val="single"/>
            </w:rPr>
          </w:rPrChange>
        </w:rPr>
        <w:t>(see TS 29.514 [17], subclause 4.2.6.9),</w:t>
      </w:r>
      <w:r>
        <w:t xml:space="preserve"> the PCF may provision PCC rule(s) for application detection and control as defined in subclause 4.2.6.2.11 in the notification (i.e. HTTP POST) request.</w:t>
      </w:r>
    </w:p>
    <w:p w14:paraId="54403ECE" w14:textId="77777777" w:rsidR="00855CD7" w:rsidRDefault="00855CD7" w:rsidP="00855CD7">
      <w:pPr>
        <w:rPr>
          <w:lang w:eastAsia="ja-JP"/>
        </w:rPr>
      </w:pPr>
      <w:r>
        <w:t>If the SMF receives PCC rule(s) for application detection and control, the SMF shall instruct the UPF to detect the application traffic as defined in 3GPP TS 29.244 [13].</w:t>
      </w:r>
    </w:p>
    <w:p w14:paraId="3A806793" w14:textId="77777777" w:rsidR="00F724B8" w:rsidRDefault="00F724B8" w:rsidP="00F724B8">
      <w:pPr>
        <w:rPr>
          <w:noProof/>
          <w:lang w:eastAsia="zh-CN"/>
        </w:rPr>
      </w:pPr>
    </w:p>
    <w:p w14:paraId="7AAED2F0" w14:textId="6FE80AE6" w:rsidR="00B74416" w:rsidRPr="00BF3BA8" w:rsidRDefault="00B74416" w:rsidP="00B7441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29E67319" w14:textId="77777777" w:rsidR="0017667A" w:rsidRDefault="0017667A" w:rsidP="0017667A">
      <w:pPr>
        <w:pStyle w:val="Heading5"/>
      </w:pPr>
      <w:r>
        <w:t>4.2.6.2.11</w:t>
      </w:r>
      <w:r>
        <w:tab/>
        <w:t>PCC rule for Application Detection and Control</w:t>
      </w:r>
    </w:p>
    <w:p w14:paraId="08DA3D9C" w14:textId="77777777" w:rsidR="0017667A" w:rsidRDefault="0017667A" w:rsidP="0017667A">
      <w:r>
        <w:t xml:space="preserve">If the ADC feature is supported, the user subscription indicates that application detection and control is enabled, and </w:t>
      </w:r>
      <w:r w:rsidRPr="00AA358E">
        <w:rPr>
          <w:rPrChange w:id="41" w:author="Ericsson Feb 1" w:date="2022-01-28T19:00:00Z">
            <w:rPr>
              <w:color w:val="008080"/>
              <w:u w:val="single"/>
            </w:rPr>
          </w:rPrChange>
        </w:rPr>
        <w:t>the PCF determines that application detection is required because of e.g. an internal/external trigger or the PCF has received from an NF service consumer (e.g. another PCF) a subscription to the event for application</w:t>
      </w:r>
      <w:ins w:id="42" w:author="Ericsson Feb 1" w:date="2022-01-28T19:01:00Z">
        <w:r>
          <w:t xml:space="preserve"> start/stop</w:t>
        </w:r>
      </w:ins>
      <w:r w:rsidRPr="00AA358E">
        <w:rPr>
          <w:rPrChange w:id="43" w:author="Ericsson Feb 1" w:date="2022-01-28T19:00:00Z">
            <w:rPr>
              <w:color w:val="008080"/>
              <w:u w:val="single"/>
            </w:rPr>
          </w:rPrChange>
        </w:rPr>
        <w:t xml:space="preserve"> traffic detection</w:t>
      </w:r>
      <w:del w:id="44" w:author="Ericsson Feb 1" w:date="2022-01-28T19:01:00Z">
        <w:r w:rsidRPr="00AA358E" w:rsidDel="00AA358E">
          <w:rPr>
            <w:rPrChange w:id="45" w:author="Ericsson Feb 1" w:date="2022-01-28T19:00:00Z">
              <w:rPr>
                <w:color w:val="008080"/>
                <w:u w:val="single"/>
              </w:rPr>
            </w:rPrChange>
          </w:rPr>
          <w:delText xml:space="preserve"> start/stop</w:delText>
        </w:r>
      </w:del>
      <w:r w:rsidRPr="00AA358E">
        <w:rPr>
          <w:rPrChange w:id="46" w:author="Ericsson Feb 1" w:date="2022-01-28T19:00:00Z">
            <w:rPr>
              <w:color w:val="008080"/>
              <w:u w:val="single"/>
            </w:rPr>
          </w:rPrChange>
        </w:rPr>
        <w:t xml:space="preserve"> (see TS 29.514 [17], subclause 4.2.6.9)</w:t>
      </w:r>
      <w:r>
        <w:t xml:space="preserve">, the PCF may instruct the SMF to detect application(s) by installing or activating PCC rule(s). </w:t>
      </w:r>
    </w:p>
    <w:p w14:paraId="377A2DA3" w14:textId="77777777" w:rsidR="0017667A" w:rsidRDefault="0017667A" w:rsidP="0017667A">
      <w:r>
        <w:t>An application to be detected is identified by an application identifier, which shall be provided within the "</w:t>
      </w:r>
      <w:proofErr w:type="spellStart"/>
      <w:r>
        <w:t>appId</w:t>
      </w:r>
      <w:proofErr w:type="spellEnd"/>
      <w:r>
        <w:t>" attribute for dynamic PCC rules or pre-provisioned for predefined PCC rules. If the PCF requires to be notified when application start/stop is detected, it shall also provide the APP_STA and APP_STO policy control request triggers to the SMF as defined in subclause 4.2.6.4. For dynamic PCC rules, the PCF may also mute such notifications for a specific detected application by including a "</w:t>
      </w:r>
      <w:proofErr w:type="spellStart"/>
      <w:r>
        <w:t>traffContDecs</w:t>
      </w:r>
      <w:proofErr w:type="spellEnd"/>
      <w:r>
        <w:t>" attribute to contain a Traffic Control Data decision which contains the "</w:t>
      </w:r>
      <w:proofErr w:type="spellStart"/>
      <w:r>
        <w:t>muteNotif</w:t>
      </w:r>
      <w:proofErr w:type="spellEnd"/>
      <w:r>
        <w:t>" attribute set to true and including a "</w:t>
      </w:r>
      <w:proofErr w:type="spellStart"/>
      <w:r>
        <w:t>refTcData</w:t>
      </w:r>
      <w:proofErr w:type="spellEnd"/>
      <w:r>
        <w:t>" attribute referring to this Traffic Control Data decision within the concerned PCC rule.</w:t>
      </w:r>
    </w:p>
    <w:p w14:paraId="6535A73F" w14:textId="77777777" w:rsidR="0017667A" w:rsidRDefault="0017667A" w:rsidP="0017667A">
      <w:r>
        <w:rPr>
          <w:lang w:val="en-US" w:eastAsia="zh-CN"/>
        </w:rPr>
        <w:t xml:space="preserve">If the application identifier provided in the </w:t>
      </w:r>
      <w:r>
        <w:rPr>
          <w:lang w:eastAsia="zh-CN"/>
        </w:rPr>
        <w:t>"</w:t>
      </w:r>
      <w:proofErr w:type="spellStart"/>
      <w:r>
        <w:t>appId</w:t>
      </w:r>
      <w:proofErr w:type="spellEnd"/>
      <w:r>
        <w:t xml:space="preserve">" attribute </w:t>
      </w:r>
      <w:r>
        <w:rPr>
          <w:lang w:val="en-US" w:eastAsia="zh-CN"/>
        </w:rPr>
        <w:t xml:space="preserve">is invalid, unknown or not applicable, the SMF shall return a PCC Rule Error Report, as specified in subclauses 4.2.3.16 and 4.2.4.15, and set the </w:t>
      </w:r>
      <w:r>
        <w:t>"</w:t>
      </w:r>
      <w:proofErr w:type="spellStart"/>
      <w:r>
        <w:t>failureCode</w:t>
      </w:r>
      <w:proofErr w:type="spellEnd"/>
      <w:r>
        <w:t>" attribute to "APP_ID_ERR"</w:t>
      </w:r>
      <w:r>
        <w:rPr>
          <w:lang w:val="en-US" w:eastAsia="zh-CN"/>
        </w:rPr>
        <w:t>.</w:t>
      </w:r>
    </w:p>
    <w:p w14:paraId="565DFE57" w14:textId="41D2AFB3" w:rsidR="0017667A" w:rsidRPr="003D4ABF" w:rsidRDefault="0017667A" w:rsidP="0017667A">
      <w:pPr>
        <w:rPr>
          <w:ins w:id="47" w:author="Ericsson Feb 1" w:date="2022-01-28T19:02:00Z"/>
        </w:rPr>
      </w:pPr>
      <w:ins w:id="48" w:author="Ericsson Feb 1" w:date="2022-01-28T19:02:00Z">
        <w:r w:rsidRPr="003D4ABF">
          <w:t xml:space="preserve">In this release of the specification Application Detection and Control applies only to the IP PDU </w:t>
        </w:r>
      </w:ins>
      <w:ins w:id="49" w:author="Ericsson Feb 1" w:date="2022-01-28T19:03:00Z">
        <w:r>
          <w:t>s</w:t>
        </w:r>
      </w:ins>
      <w:ins w:id="50" w:author="Ericsson Feb 1" w:date="2022-01-28T19:02:00Z">
        <w:r w:rsidRPr="003D4ABF">
          <w:t>ession type.</w:t>
        </w:r>
      </w:ins>
    </w:p>
    <w:p w14:paraId="3FF2B7CB" w14:textId="77777777" w:rsidR="00B74416" w:rsidRDefault="00B74416" w:rsidP="00B74416"/>
    <w:p w14:paraId="5D81CCB9" w14:textId="38617DAA" w:rsidR="00B74416" w:rsidRPr="00BF3BA8" w:rsidRDefault="00B74416" w:rsidP="00B7441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14:paraId="38A288DA" w14:textId="77777777" w:rsidR="0017667A" w:rsidRDefault="0017667A" w:rsidP="0017667A">
      <w:pPr>
        <w:pStyle w:val="Heading4"/>
      </w:pPr>
      <w:r>
        <w:lastRenderedPageBreak/>
        <w:t>5.6.2.6</w:t>
      </w:r>
      <w:r>
        <w:tab/>
        <w:t xml:space="preserve">Type </w:t>
      </w:r>
      <w:proofErr w:type="spellStart"/>
      <w:r>
        <w:t>PccRule</w:t>
      </w:r>
      <w:proofErr w:type="spellEnd"/>
    </w:p>
    <w:p w14:paraId="4E68F234" w14:textId="77777777" w:rsidR="0017667A" w:rsidRDefault="0017667A" w:rsidP="0017667A">
      <w:pPr>
        <w:pStyle w:val="TH"/>
      </w:pPr>
      <w:r>
        <w:t xml:space="preserve">Table 5.6.2.6-1: Definition of type </w:t>
      </w:r>
      <w:proofErr w:type="spellStart"/>
      <w:r>
        <w:t>PccRule</w:t>
      </w:r>
      <w:proofErr w:type="spellEnd"/>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30"/>
        <w:gridCol w:w="2055"/>
        <w:gridCol w:w="425"/>
        <w:gridCol w:w="1134"/>
        <w:gridCol w:w="3226"/>
        <w:gridCol w:w="1352"/>
      </w:tblGrid>
      <w:tr w:rsidR="0017667A" w14:paraId="5A6B01FD" w14:textId="77777777" w:rsidTr="002B2EC0">
        <w:trPr>
          <w:cantSplit/>
          <w:jc w:val="center"/>
        </w:trPr>
        <w:tc>
          <w:tcPr>
            <w:tcW w:w="1530" w:type="dxa"/>
            <w:shd w:val="clear" w:color="auto" w:fill="C0C0C0"/>
            <w:tcMar>
              <w:top w:w="0" w:type="dxa"/>
              <w:left w:w="108" w:type="dxa"/>
              <w:bottom w:w="0" w:type="dxa"/>
              <w:right w:w="108" w:type="dxa"/>
            </w:tcMar>
          </w:tcPr>
          <w:p w14:paraId="2B209B05" w14:textId="77777777" w:rsidR="0017667A" w:rsidRDefault="0017667A" w:rsidP="002B2EC0">
            <w:pPr>
              <w:pStyle w:val="TAH"/>
            </w:pPr>
            <w:r>
              <w:lastRenderedPageBreak/>
              <w:t>Attribute name</w:t>
            </w:r>
          </w:p>
        </w:tc>
        <w:tc>
          <w:tcPr>
            <w:tcW w:w="2055" w:type="dxa"/>
            <w:shd w:val="clear" w:color="auto" w:fill="C0C0C0"/>
            <w:tcMar>
              <w:top w:w="0" w:type="dxa"/>
              <w:left w:w="108" w:type="dxa"/>
              <w:bottom w:w="0" w:type="dxa"/>
              <w:right w:w="108" w:type="dxa"/>
            </w:tcMar>
          </w:tcPr>
          <w:p w14:paraId="1CE7D866" w14:textId="77777777" w:rsidR="0017667A" w:rsidRDefault="0017667A" w:rsidP="002B2EC0">
            <w:pPr>
              <w:pStyle w:val="TAH"/>
            </w:pPr>
            <w:r>
              <w:t>Data type</w:t>
            </w:r>
          </w:p>
        </w:tc>
        <w:tc>
          <w:tcPr>
            <w:tcW w:w="425" w:type="dxa"/>
            <w:shd w:val="clear" w:color="auto" w:fill="C0C0C0"/>
          </w:tcPr>
          <w:p w14:paraId="056582C5" w14:textId="77777777" w:rsidR="0017667A" w:rsidRDefault="0017667A" w:rsidP="002B2EC0">
            <w:pPr>
              <w:pStyle w:val="TAH"/>
            </w:pPr>
            <w:r>
              <w:t>P</w:t>
            </w:r>
          </w:p>
        </w:tc>
        <w:tc>
          <w:tcPr>
            <w:tcW w:w="1134" w:type="dxa"/>
            <w:shd w:val="clear" w:color="auto" w:fill="C0C0C0"/>
            <w:tcMar>
              <w:top w:w="0" w:type="dxa"/>
              <w:left w:w="108" w:type="dxa"/>
              <w:bottom w:w="0" w:type="dxa"/>
              <w:right w:w="108" w:type="dxa"/>
            </w:tcMar>
          </w:tcPr>
          <w:p w14:paraId="22567E82" w14:textId="77777777" w:rsidR="0017667A" w:rsidRDefault="0017667A" w:rsidP="002B2EC0">
            <w:pPr>
              <w:pStyle w:val="TAH"/>
            </w:pPr>
            <w:r>
              <w:t>Cardinality</w:t>
            </w:r>
          </w:p>
        </w:tc>
        <w:tc>
          <w:tcPr>
            <w:tcW w:w="3226" w:type="dxa"/>
            <w:shd w:val="clear" w:color="auto" w:fill="C0C0C0"/>
            <w:tcMar>
              <w:top w:w="0" w:type="dxa"/>
              <w:left w:w="108" w:type="dxa"/>
              <w:bottom w:w="0" w:type="dxa"/>
              <w:right w:w="108" w:type="dxa"/>
            </w:tcMar>
          </w:tcPr>
          <w:p w14:paraId="6B400AE1" w14:textId="77777777" w:rsidR="0017667A" w:rsidRDefault="0017667A" w:rsidP="002B2EC0">
            <w:pPr>
              <w:pStyle w:val="TAH"/>
            </w:pPr>
            <w:r>
              <w:t>Description</w:t>
            </w:r>
          </w:p>
        </w:tc>
        <w:tc>
          <w:tcPr>
            <w:tcW w:w="1352" w:type="dxa"/>
            <w:shd w:val="clear" w:color="auto" w:fill="C0C0C0"/>
          </w:tcPr>
          <w:p w14:paraId="12EE48C9" w14:textId="77777777" w:rsidR="0017667A" w:rsidRDefault="0017667A" w:rsidP="002B2EC0">
            <w:pPr>
              <w:pStyle w:val="TAH"/>
            </w:pPr>
            <w:r>
              <w:t>Applicability</w:t>
            </w:r>
          </w:p>
        </w:tc>
      </w:tr>
      <w:tr w:rsidR="0017667A" w14:paraId="30A37736" w14:textId="77777777" w:rsidTr="002B2EC0">
        <w:trPr>
          <w:cantSplit/>
          <w:jc w:val="center"/>
        </w:trPr>
        <w:tc>
          <w:tcPr>
            <w:tcW w:w="1530" w:type="dxa"/>
            <w:shd w:val="clear" w:color="auto" w:fill="auto"/>
            <w:tcMar>
              <w:top w:w="0" w:type="dxa"/>
              <w:left w:w="108" w:type="dxa"/>
              <w:bottom w:w="0" w:type="dxa"/>
              <w:right w:w="108" w:type="dxa"/>
            </w:tcMar>
          </w:tcPr>
          <w:p w14:paraId="56381EE0" w14:textId="77777777" w:rsidR="0017667A" w:rsidRDefault="0017667A" w:rsidP="002B2EC0">
            <w:pPr>
              <w:pStyle w:val="TAL"/>
            </w:pPr>
            <w:proofErr w:type="spellStart"/>
            <w:r>
              <w:t>flowInfos</w:t>
            </w:r>
            <w:proofErr w:type="spellEnd"/>
          </w:p>
        </w:tc>
        <w:tc>
          <w:tcPr>
            <w:tcW w:w="2055" w:type="dxa"/>
            <w:shd w:val="clear" w:color="auto" w:fill="auto"/>
            <w:tcMar>
              <w:top w:w="0" w:type="dxa"/>
              <w:left w:w="108" w:type="dxa"/>
              <w:bottom w:w="0" w:type="dxa"/>
              <w:right w:w="108" w:type="dxa"/>
            </w:tcMar>
          </w:tcPr>
          <w:p w14:paraId="42055AA8" w14:textId="77777777" w:rsidR="0017667A" w:rsidRDefault="0017667A" w:rsidP="002B2EC0">
            <w:pPr>
              <w:pStyle w:val="TAL"/>
            </w:pPr>
            <w:r>
              <w:t>array(</w:t>
            </w:r>
            <w:proofErr w:type="spellStart"/>
            <w:r>
              <w:t>FlowInformation</w:t>
            </w:r>
            <w:proofErr w:type="spellEnd"/>
            <w:r>
              <w:t>)</w:t>
            </w:r>
          </w:p>
        </w:tc>
        <w:tc>
          <w:tcPr>
            <w:tcW w:w="425" w:type="dxa"/>
          </w:tcPr>
          <w:p w14:paraId="6273AC5B" w14:textId="77777777" w:rsidR="0017667A" w:rsidRDefault="0017667A" w:rsidP="002B2EC0">
            <w:pPr>
              <w:pStyle w:val="TAC"/>
            </w:pPr>
            <w:r>
              <w:t>C</w:t>
            </w:r>
          </w:p>
        </w:tc>
        <w:tc>
          <w:tcPr>
            <w:tcW w:w="1134" w:type="dxa"/>
            <w:shd w:val="clear" w:color="auto" w:fill="auto"/>
            <w:tcMar>
              <w:top w:w="0" w:type="dxa"/>
              <w:left w:w="108" w:type="dxa"/>
              <w:bottom w:w="0" w:type="dxa"/>
              <w:right w:w="108" w:type="dxa"/>
            </w:tcMar>
          </w:tcPr>
          <w:p w14:paraId="0AA80A49" w14:textId="77777777" w:rsidR="0017667A" w:rsidRDefault="0017667A" w:rsidP="002B2EC0">
            <w:pPr>
              <w:pStyle w:val="TAC"/>
            </w:pPr>
            <w:r>
              <w:t>1..N</w:t>
            </w:r>
          </w:p>
        </w:tc>
        <w:tc>
          <w:tcPr>
            <w:tcW w:w="3226" w:type="dxa"/>
            <w:shd w:val="clear" w:color="auto" w:fill="auto"/>
            <w:tcMar>
              <w:top w:w="0" w:type="dxa"/>
              <w:left w:w="108" w:type="dxa"/>
              <w:bottom w:w="0" w:type="dxa"/>
              <w:right w:w="108" w:type="dxa"/>
            </w:tcMar>
          </w:tcPr>
          <w:p w14:paraId="6B9F4338" w14:textId="77777777" w:rsidR="0017667A" w:rsidRDefault="0017667A" w:rsidP="002B2EC0">
            <w:pPr>
              <w:pStyle w:val="TAL"/>
            </w:pPr>
            <w:r>
              <w:t xml:space="preserve">An array of </w:t>
            </w:r>
            <w:ins w:id="51" w:author="Ericsson Feb 1" w:date="2022-01-28T19:03:00Z">
              <w:r>
                <w:t xml:space="preserve">Ethernet or </w:t>
              </w:r>
            </w:ins>
            <w:r>
              <w:t>IP flow packet filter information.</w:t>
            </w:r>
            <w:r>
              <w:rPr>
                <w:lang w:eastAsia="zh-CN"/>
              </w:rPr>
              <w:t xml:space="preserve"> </w:t>
            </w:r>
            <w:r>
              <w:t>(NOTE </w:t>
            </w:r>
            <w:r>
              <w:rPr>
                <w:lang w:eastAsia="zh-CN"/>
              </w:rPr>
              <w:t>3</w:t>
            </w:r>
            <w:r>
              <w:t>)</w:t>
            </w:r>
          </w:p>
        </w:tc>
        <w:tc>
          <w:tcPr>
            <w:tcW w:w="1352" w:type="dxa"/>
          </w:tcPr>
          <w:p w14:paraId="57E2BE18" w14:textId="77777777" w:rsidR="0017667A" w:rsidRDefault="0017667A" w:rsidP="002B2EC0">
            <w:pPr>
              <w:pStyle w:val="TAL"/>
            </w:pPr>
          </w:p>
        </w:tc>
      </w:tr>
      <w:tr w:rsidR="0017667A" w14:paraId="30F30986" w14:textId="77777777" w:rsidTr="002B2EC0">
        <w:trPr>
          <w:cantSplit/>
          <w:jc w:val="center"/>
        </w:trPr>
        <w:tc>
          <w:tcPr>
            <w:tcW w:w="1530" w:type="dxa"/>
            <w:shd w:val="clear" w:color="auto" w:fill="auto"/>
            <w:tcMar>
              <w:top w:w="0" w:type="dxa"/>
              <w:left w:w="108" w:type="dxa"/>
              <w:bottom w:w="0" w:type="dxa"/>
              <w:right w:w="108" w:type="dxa"/>
            </w:tcMar>
          </w:tcPr>
          <w:p w14:paraId="0A2119F4" w14:textId="77777777" w:rsidR="0017667A" w:rsidRDefault="0017667A" w:rsidP="002B2EC0">
            <w:pPr>
              <w:pStyle w:val="TAL"/>
            </w:pPr>
            <w:proofErr w:type="spellStart"/>
            <w:r>
              <w:t>appId</w:t>
            </w:r>
            <w:proofErr w:type="spellEnd"/>
          </w:p>
        </w:tc>
        <w:tc>
          <w:tcPr>
            <w:tcW w:w="2055" w:type="dxa"/>
            <w:shd w:val="clear" w:color="auto" w:fill="auto"/>
            <w:tcMar>
              <w:top w:w="0" w:type="dxa"/>
              <w:left w:w="108" w:type="dxa"/>
              <w:bottom w:w="0" w:type="dxa"/>
              <w:right w:w="108" w:type="dxa"/>
            </w:tcMar>
          </w:tcPr>
          <w:p w14:paraId="32ED561F" w14:textId="77777777" w:rsidR="0017667A" w:rsidRDefault="0017667A" w:rsidP="002B2EC0">
            <w:pPr>
              <w:pStyle w:val="TAL"/>
            </w:pPr>
            <w:r>
              <w:t>string</w:t>
            </w:r>
          </w:p>
        </w:tc>
        <w:tc>
          <w:tcPr>
            <w:tcW w:w="425" w:type="dxa"/>
          </w:tcPr>
          <w:p w14:paraId="560DAABE" w14:textId="77777777" w:rsidR="0017667A" w:rsidRDefault="0017667A" w:rsidP="002B2EC0">
            <w:pPr>
              <w:pStyle w:val="TAC"/>
            </w:pPr>
            <w:r>
              <w:t>C</w:t>
            </w:r>
          </w:p>
        </w:tc>
        <w:tc>
          <w:tcPr>
            <w:tcW w:w="1134" w:type="dxa"/>
            <w:shd w:val="clear" w:color="auto" w:fill="auto"/>
            <w:tcMar>
              <w:top w:w="0" w:type="dxa"/>
              <w:left w:w="108" w:type="dxa"/>
              <w:bottom w:w="0" w:type="dxa"/>
              <w:right w:w="108" w:type="dxa"/>
            </w:tcMar>
          </w:tcPr>
          <w:p w14:paraId="655C1FCD" w14:textId="77777777" w:rsidR="0017667A" w:rsidRDefault="0017667A" w:rsidP="002B2EC0">
            <w:pPr>
              <w:pStyle w:val="TAC"/>
            </w:pPr>
            <w:r>
              <w:t>0..1</w:t>
            </w:r>
          </w:p>
        </w:tc>
        <w:tc>
          <w:tcPr>
            <w:tcW w:w="3226" w:type="dxa"/>
            <w:shd w:val="clear" w:color="auto" w:fill="auto"/>
            <w:tcMar>
              <w:top w:w="0" w:type="dxa"/>
              <w:left w:w="108" w:type="dxa"/>
              <w:bottom w:w="0" w:type="dxa"/>
              <w:right w:w="108" w:type="dxa"/>
            </w:tcMar>
          </w:tcPr>
          <w:p w14:paraId="1A3CE114" w14:textId="77777777" w:rsidR="0017667A" w:rsidRDefault="0017667A" w:rsidP="002B2EC0">
            <w:pPr>
              <w:pStyle w:val="TAL"/>
            </w:pPr>
            <w:r>
              <w:t>A reference to the application detection filter configured at the UPF.</w:t>
            </w:r>
            <w:r>
              <w:rPr>
                <w:lang w:eastAsia="zh-CN"/>
              </w:rPr>
              <w:t xml:space="preserve"> </w:t>
            </w:r>
            <w:r>
              <w:t>(NOTE </w:t>
            </w:r>
            <w:r>
              <w:rPr>
                <w:lang w:eastAsia="zh-CN"/>
              </w:rPr>
              <w:t>3</w:t>
            </w:r>
            <w:r>
              <w:t>)</w:t>
            </w:r>
          </w:p>
        </w:tc>
        <w:tc>
          <w:tcPr>
            <w:tcW w:w="1352" w:type="dxa"/>
          </w:tcPr>
          <w:p w14:paraId="2C937B6F" w14:textId="77777777" w:rsidR="0017667A" w:rsidRDefault="0017667A" w:rsidP="002B2EC0">
            <w:pPr>
              <w:pStyle w:val="TAL"/>
              <w:rPr>
                <w:lang w:eastAsia="zh-CN"/>
              </w:rPr>
            </w:pPr>
            <w:r>
              <w:rPr>
                <w:lang w:eastAsia="zh-CN"/>
              </w:rPr>
              <w:t>ADC</w:t>
            </w:r>
          </w:p>
        </w:tc>
      </w:tr>
      <w:tr w:rsidR="0017667A" w14:paraId="10B66362" w14:textId="77777777" w:rsidTr="002B2EC0">
        <w:trPr>
          <w:cantSplit/>
          <w:jc w:val="center"/>
        </w:trPr>
        <w:tc>
          <w:tcPr>
            <w:tcW w:w="1530" w:type="dxa"/>
            <w:shd w:val="clear" w:color="auto" w:fill="auto"/>
            <w:tcMar>
              <w:top w:w="0" w:type="dxa"/>
              <w:left w:w="108" w:type="dxa"/>
              <w:bottom w:w="0" w:type="dxa"/>
              <w:right w:w="108" w:type="dxa"/>
            </w:tcMar>
          </w:tcPr>
          <w:p w14:paraId="76C115FE" w14:textId="77777777" w:rsidR="0017667A" w:rsidRDefault="0017667A" w:rsidP="002B2EC0">
            <w:pPr>
              <w:pStyle w:val="TAL"/>
            </w:pPr>
            <w:proofErr w:type="spellStart"/>
            <w:r>
              <w:t>appDescriptor</w:t>
            </w:r>
            <w:proofErr w:type="spellEnd"/>
          </w:p>
        </w:tc>
        <w:tc>
          <w:tcPr>
            <w:tcW w:w="2055" w:type="dxa"/>
            <w:shd w:val="clear" w:color="auto" w:fill="auto"/>
            <w:tcMar>
              <w:top w:w="0" w:type="dxa"/>
              <w:left w:w="108" w:type="dxa"/>
              <w:bottom w:w="0" w:type="dxa"/>
              <w:right w:w="108" w:type="dxa"/>
            </w:tcMar>
          </w:tcPr>
          <w:p w14:paraId="6875B9F1" w14:textId="77777777" w:rsidR="0017667A" w:rsidRDefault="0017667A" w:rsidP="002B2EC0">
            <w:pPr>
              <w:pStyle w:val="TAL"/>
            </w:pPr>
            <w:proofErr w:type="spellStart"/>
            <w:r>
              <w:t>ApplicationDescriptor</w:t>
            </w:r>
            <w:proofErr w:type="spellEnd"/>
          </w:p>
        </w:tc>
        <w:tc>
          <w:tcPr>
            <w:tcW w:w="425" w:type="dxa"/>
          </w:tcPr>
          <w:p w14:paraId="076B3862" w14:textId="77777777" w:rsidR="0017667A" w:rsidRDefault="0017667A" w:rsidP="002B2EC0">
            <w:pPr>
              <w:pStyle w:val="TAC"/>
            </w:pPr>
            <w:r>
              <w:t>C</w:t>
            </w:r>
          </w:p>
        </w:tc>
        <w:tc>
          <w:tcPr>
            <w:tcW w:w="1134" w:type="dxa"/>
            <w:shd w:val="clear" w:color="auto" w:fill="auto"/>
            <w:tcMar>
              <w:top w:w="0" w:type="dxa"/>
              <w:left w:w="108" w:type="dxa"/>
              <w:bottom w:w="0" w:type="dxa"/>
              <w:right w:w="108" w:type="dxa"/>
            </w:tcMar>
          </w:tcPr>
          <w:p w14:paraId="375EB54F" w14:textId="77777777" w:rsidR="0017667A" w:rsidRDefault="0017667A" w:rsidP="002B2EC0">
            <w:pPr>
              <w:pStyle w:val="TAC"/>
            </w:pPr>
            <w:r>
              <w:t>0..1</w:t>
            </w:r>
          </w:p>
        </w:tc>
        <w:tc>
          <w:tcPr>
            <w:tcW w:w="3226" w:type="dxa"/>
            <w:shd w:val="clear" w:color="auto" w:fill="auto"/>
            <w:tcMar>
              <w:top w:w="0" w:type="dxa"/>
              <w:left w:w="108" w:type="dxa"/>
              <w:bottom w:w="0" w:type="dxa"/>
              <w:right w:w="108" w:type="dxa"/>
            </w:tcMar>
          </w:tcPr>
          <w:p w14:paraId="475E69E5" w14:textId="77777777" w:rsidR="0017667A" w:rsidRDefault="0017667A" w:rsidP="002B2EC0">
            <w:pPr>
              <w:pStyle w:val="TAL"/>
            </w:pPr>
            <w:r>
              <w:t>ATSSS rule application descriptor. It shall be present when the PDU session is a MA PDU session and the SDF template contains an Application Identifier (i.e. when the "</w:t>
            </w:r>
            <w:proofErr w:type="spellStart"/>
            <w:r>
              <w:t>appId</w:t>
            </w:r>
            <w:proofErr w:type="spellEnd"/>
            <w:r>
              <w:t>" attribute is present).</w:t>
            </w:r>
          </w:p>
        </w:tc>
        <w:tc>
          <w:tcPr>
            <w:tcW w:w="1352" w:type="dxa"/>
          </w:tcPr>
          <w:p w14:paraId="0C115A00" w14:textId="77777777" w:rsidR="0017667A" w:rsidRDefault="0017667A" w:rsidP="002B2EC0">
            <w:pPr>
              <w:pStyle w:val="TAL"/>
              <w:rPr>
                <w:lang w:eastAsia="zh-CN"/>
              </w:rPr>
            </w:pPr>
            <w:r>
              <w:rPr>
                <w:lang w:eastAsia="zh-CN"/>
              </w:rPr>
              <w:t>ATSSS</w:t>
            </w:r>
          </w:p>
        </w:tc>
      </w:tr>
      <w:tr w:rsidR="0017667A" w14:paraId="13803C92" w14:textId="77777777" w:rsidTr="002B2EC0">
        <w:trPr>
          <w:cantSplit/>
          <w:jc w:val="center"/>
        </w:trPr>
        <w:tc>
          <w:tcPr>
            <w:tcW w:w="1530" w:type="dxa"/>
            <w:shd w:val="clear" w:color="auto" w:fill="auto"/>
            <w:tcMar>
              <w:top w:w="0" w:type="dxa"/>
              <w:left w:w="108" w:type="dxa"/>
              <w:bottom w:w="0" w:type="dxa"/>
              <w:right w:w="108" w:type="dxa"/>
            </w:tcMar>
          </w:tcPr>
          <w:p w14:paraId="400F4E9D" w14:textId="77777777" w:rsidR="0017667A" w:rsidRDefault="0017667A" w:rsidP="002B2EC0">
            <w:pPr>
              <w:pStyle w:val="TAL"/>
            </w:pPr>
            <w:proofErr w:type="spellStart"/>
            <w:r>
              <w:t>contVer</w:t>
            </w:r>
            <w:proofErr w:type="spellEnd"/>
          </w:p>
        </w:tc>
        <w:tc>
          <w:tcPr>
            <w:tcW w:w="2055" w:type="dxa"/>
            <w:shd w:val="clear" w:color="auto" w:fill="auto"/>
            <w:tcMar>
              <w:top w:w="0" w:type="dxa"/>
              <w:left w:w="108" w:type="dxa"/>
              <w:bottom w:w="0" w:type="dxa"/>
              <w:right w:w="108" w:type="dxa"/>
            </w:tcMar>
          </w:tcPr>
          <w:p w14:paraId="2647B6BA" w14:textId="77777777" w:rsidR="0017667A" w:rsidRDefault="0017667A" w:rsidP="002B2EC0">
            <w:pPr>
              <w:pStyle w:val="TAL"/>
            </w:pPr>
            <w:proofErr w:type="spellStart"/>
            <w:r>
              <w:t>ContentVersion</w:t>
            </w:r>
            <w:proofErr w:type="spellEnd"/>
          </w:p>
        </w:tc>
        <w:tc>
          <w:tcPr>
            <w:tcW w:w="425" w:type="dxa"/>
          </w:tcPr>
          <w:p w14:paraId="2839C14F" w14:textId="77777777" w:rsidR="0017667A" w:rsidRDefault="0017667A" w:rsidP="002B2EC0">
            <w:pPr>
              <w:pStyle w:val="TAC"/>
            </w:pPr>
            <w:r>
              <w:t>O</w:t>
            </w:r>
          </w:p>
        </w:tc>
        <w:tc>
          <w:tcPr>
            <w:tcW w:w="1134" w:type="dxa"/>
            <w:shd w:val="clear" w:color="auto" w:fill="auto"/>
            <w:tcMar>
              <w:top w:w="0" w:type="dxa"/>
              <w:left w:w="108" w:type="dxa"/>
              <w:bottom w:w="0" w:type="dxa"/>
              <w:right w:w="108" w:type="dxa"/>
            </w:tcMar>
          </w:tcPr>
          <w:p w14:paraId="4AB9AEF8" w14:textId="77777777" w:rsidR="0017667A" w:rsidRDefault="0017667A" w:rsidP="002B2EC0">
            <w:pPr>
              <w:pStyle w:val="TAC"/>
            </w:pPr>
            <w:r>
              <w:t>0..1</w:t>
            </w:r>
          </w:p>
        </w:tc>
        <w:tc>
          <w:tcPr>
            <w:tcW w:w="3226" w:type="dxa"/>
            <w:shd w:val="clear" w:color="auto" w:fill="auto"/>
            <w:tcMar>
              <w:top w:w="0" w:type="dxa"/>
              <w:left w:w="108" w:type="dxa"/>
              <w:bottom w:w="0" w:type="dxa"/>
              <w:right w:w="108" w:type="dxa"/>
            </w:tcMar>
          </w:tcPr>
          <w:p w14:paraId="507A2D92" w14:textId="77777777" w:rsidR="0017667A" w:rsidRDefault="0017667A" w:rsidP="002B2EC0">
            <w:pPr>
              <w:pStyle w:val="TAL"/>
            </w:pPr>
            <w:r>
              <w:t>Indicates the content version of the PCC rule.</w:t>
            </w:r>
          </w:p>
        </w:tc>
        <w:tc>
          <w:tcPr>
            <w:tcW w:w="1352" w:type="dxa"/>
          </w:tcPr>
          <w:p w14:paraId="7A330CD5" w14:textId="77777777" w:rsidR="0017667A" w:rsidRDefault="0017667A" w:rsidP="002B2EC0">
            <w:pPr>
              <w:pStyle w:val="TAL"/>
            </w:pPr>
            <w:proofErr w:type="spellStart"/>
            <w:r>
              <w:t>RuleVersioning</w:t>
            </w:r>
            <w:proofErr w:type="spellEnd"/>
          </w:p>
        </w:tc>
      </w:tr>
      <w:tr w:rsidR="0017667A" w14:paraId="170CBBEF" w14:textId="77777777" w:rsidTr="002B2EC0">
        <w:trPr>
          <w:cantSplit/>
          <w:jc w:val="center"/>
        </w:trPr>
        <w:tc>
          <w:tcPr>
            <w:tcW w:w="1530" w:type="dxa"/>
            <w:shd w:val="clear" w:color="auto" w:fill="auto"/>
            <w:tcMar>
              <w:top w:w="0" w:type="dxa"/>
              <w:left w:w="108" w:type="dxa"/>
              <w:bottom w:w="0" w:type="dxa"/>
              <w:right w:w="108" w:type="dxa"/>
            </w:tcMar>
          </w:tcPr>
          <w:p w14:paraId="39A063D0" w14:textId="77777777" w:rsidR="0017667A" w:rsidRDefault="0017667A" w:rsidP="002B2EC0">
            <w:pPr>
              <w:pStyle w:val="TAL"/>
            </w:pPr>
            <w:proofErr w:type="spellStart"/>
            <w:r>
              <w:t>pccRuleId</w:t>
            </w:r>
            <w:proofErr w:type="spellEnd"/>
          </w:p>
        </w:tc>
        <w:tc>
          <w:tcPr>
            <w:tcW w:w="2055" w:type="dxa"/>
            <w:shd w:val="clear" w:color="auto" w:fill="auto"/>
            <w:tcMar>
              <w:top w:w="0" w:type="dxa"/>
              <w:left w:w="108" w:type="dxa"/>
              <w:bottom w:w="0" w:type="dxa"/>
              <w:right w:w="108" w:type="dxa"/>
            </w:tcMar>
          </w:tcPr>
          <w:p w14:paraId="5921F3EF" w14:textId="77777777" w:rsidR="0017667A" w:rsidRDefault="0017667A" w:rsidP="002B2EC0">
            <w:pPr>
              <w:pStyle w:val="TAL"/>
            </w:pPr>
            <w:r>
              <w:t>string</w:t>
            </w:r>
          </w:p>
        </w:tc>
        <w:tc>
          <w:tcPr>
            <w:tcW w:w="425" w:type="dxa"/>
          </w:tcPr>
          <w:p w14:paraId="0697FBB5" w14:textId="77777777" w:rsidR="0017667A" w:rsidRDefault="0017667A" w:rsidP="002B2EC0">
            <w:pPr>
              <w:pStyle w:val="TAC"/>
            </w:pPr>
            <w:r>
              <w:t>M</w:t>
            </w:r>
          </w:p>
        </w:tc>
        <w:tc>
          <w:tcPr>
            <w:tcW w:w="1134" w:type="dxa"/>
            <w:shd w:val="clear" w:color="auto" w:fill="auto"/>
            <w:tcMar>
              <w:top w:w="0" w:type="dxa"/>
              <w:left w:w="108" w:type="dxa"/>
              <w:bottom w:w="0" w:type="dxa"/>
              <w:right w:w="108" w:type="dxa"/>
            </w:tcMar>
          </w:tcPr>
          <w:p w14:paraId="0FA0071A" w14:textId="77777777" w:rsidR="0017667A" w:rsidRDefault="0017667A" w:rsidP="002B2EC0">
            <w:pPr>
              <w:pStyle w:val="TAC"/>
            </w:pPr>
            <w:r>
              <w:t>1</w:t>
            </w:r>
          </w:p>
        </w:tc>
        <w:tc>
          <w:tcPr>
            <w:tcW w:w="3226" w:type="dxa"/>
            <w:shd w:val="clear" w:color="auto" w:fill="auto"/>
            <w:tcMar>
              <w:top w:w="0" w:type="dxa"/>
              <w:left w:w="108" w:type="dxa"/>
              <w:bottom w:w="0" w:type="dxa"/>
              <w:right w:w="108" w:type="dxa"/>
            </w:tcMar>
          </w:tcPr>
          <w:p w14:paraId="093D3AB4" w14:textId="77777777" w:rsidR="0017667A" w:rsidRDefault="0017667A" w:rsidP="002B2EC0">
            <w:pPr>
              <w:pStyle w:val="TAL"/>
            </w:pPr>
            <w:r>
              <w:t>Univocally identifies the PCC rule within a PDU session.</w:t>
            </w:r>
          </w:p>
        </w:tc>
        <w:tc>
          <w:tcPr>
            <w:tcW w:w="1352" w:type="dxa"/>
          </w:tcPr>
          <w:p w14:paraId="0D01BF18" w14:textId="77777777" w:rsidR="0017667A" w:rsidRDefault="0017667A" w:rsidP="002B2EC0">
            <w:pPr>
              <w:pStyle w:val="TAL"/>
            </w:pPr>
          </w:p>
        </w:tc>
      </w:tr>
      <w:tr w:rsidR="0017667A" w14:paraId="1B73CF70" w14:textId="77777777" w:rsidTr="002B2EC0">
        <w:trPr>
          <w:cantSplit/>
          <w:jc w:val="center"/>
        </w:trPr>
        <w:tc>
          <w:tcPr>
            <w:tcW w:w="1530" w:type="dxa"/>
            <w:shd w:val="clear" w:color="auto" w:fill="auto"/>
            <w:tcMar>
              <w:top w:w="0" w:type="dxa"/>
              <w:left w:w="108" w:type="dxa"/>
              <w:bottom w:w="0" w:type="dxa"/>
              <w:right w:w="108" w:type="dxa"/>
            </w:tcMar>
          </w:tcPr>
          <w:p w14:paraId="5E928CD9" w14:textId="77777777" w:rsidR="0017667A" w:rsidRDefault="0017667A" w:rsidP="002B2EC0">
            <w:pPr>
              <w:pStyle w:val="TAL"/>
            </w:pPr>
            <w:r>
              <w:t>precedence</w:t>
            </w:r>
          </w:p>
        </w:tc>
        <w:tc>
          <w:tcPr>
            <w:tcW w:w="2055" w:type="dxa"/>
            <w:shd w:val="clear" w:color="auto" w:fill="auto"/>
            <w:tcMar>
              <w:top w:w="0" w:type="dxa"/>
              <w:left w:w="108" w:type="dxa"/>
              <w:bottom w:w="0" w:type="dxa"/>
              <w:right w:w="108" w:type="dxa"/>
            </w:tcMar>
          </w:tcPr>
          <w:p w14:paraId="3732568C" w14:textId="77777777" w:rsidR="0017667A" w:rsidRDefault="0017667A" w:rsidP="002B2EC0">
            <w:pPr>
              <w:pStyle w:val="TAL"/>
            </w:pPr>
            <w:proofErr w:type="spellStart"/>
            <w:r>
              <w:t>Uinteger</w:t>
            </w:r>
            <w:proofErr w:type="spellEnd"/>
          </w:p>
        </w:tc>
        <w:tc>
          <w:tcPr>
            <w:tcW w:w="425" w:type="dxa"/>
          </w:tcPr>
          <w:p w14:paraId="212EFA0D" w14:textId="77777777" w:rsidR="0017667A" w:rsidRDefault="0017667A" w:rsidP="002B2EC0">
            <w:pPr>
              <w:pStyle w:val="TAC"/>
            </w:pPr>
            <w:r>
              <w:t>O</w:t>
            </w:r>
          </w:p>
        </w:tc>
        <w:tc>
          <w:tcPr>
            <w:tcW w:w="1134" w:type="dxa"/>
            <w:shd w:val="clear" w:color="auto" w:fill="auto"/>
            <w:tcMar>
              <w:top w:w="0" w:type="dxa"/>
              <w:left w:w="108" w:type="dxa"/>
              <w:bottom w:w="0" w:type="dxa"/>
              <w:right w:w="108" w:type="dxa"/>
            </w:tcMar>
          </w:tcPr>
          <w:p w14:paraId="223B7940" w14:textId="77777777" w:rsidR="0017667A" w:rsidRDefault="0017667A" w:rsidP="002B2EC0">
            <w:pPr>
              <w:pStyle w:val="TAC"/>
            </w:pPr>
            <w:r>
              <w:t>0..1</w:t>
            </w:r>
          </w:p>
        </w:tc>
        <w:tc>
          <w:tcPr>
            <w:tcW w:w="3226" w:type="dxa"/>
            <w:shd w:val="clear" w:color="auto" w:fill="auto"/>
            <w:tcMar>
              <w:top w:w="0" w:type="dxa"/>
              <w:left w:w="108" w:type="dxa"/>
              <w:bottom w:w="0" w:type="dxa"/>
              <w:right w:w="108" w:type="dxa"/>
            </w:tcMar>
          </w:tcPr>
          <w:p w14:paraId="5EA74C63" w14:textId="77777777" w:rsidR="0017667A" w:rsidRDefault="0017667A" w:rsidP="002B2EC0">
            <w:pPr>
              <w:pStyle w:val="TAL"/>
            </w:pPr>
            <w:r>
              <w:t>Determines the order in which this PCC rule is applied relative to other PCC rules within the same PDU session. It shall be included if the "</w:t>
            </w:r>
            <w:proofErr w:type="spellStart"/>
            <w:r>
              <w:t>flowInfos</w:t>
            </w:r>
            <w:proofErr w:type="spellEnd"/>
            <w:r>
              <w:t>" attribute is included or may be included if the "</w:t>
            </w:r>
            <w:proofErr w:type="spellStart"/>
            <w:r>
              <w:t>appId</w:t>
            </w:r>
            <w:proofErr w:type="spellEnd"/>
            <w:r>
              <w:t>" attribute is included when the PCF initially provisions the PCC rule. (NOTE </w:t>
            </w:r>
            <w:r>
              <w:rPr>
                <w:lang w:eastAsia="zh-CN"/>
              </w:rPr>
              <w:t>2</w:t>
            </w:r>
            <w:r>
              <w:t>) (NOTE </w:t>
            </w:r>
            <w:r>
              <w:rPr>
                <w:lang w:eastAsia="zh-CN"/>
              </w:rPr>
              <w:t>4</w:t>
            </w:r>
            <w:r>
              <w:t>)</w:t>
            </w:r>
          </w:p>
        </w:tc>
        <w:tc>
          <w:tcPr>
            <w:tcW w:w="1352" w:type="dxa"/>
          </w:tcPr>
          <w:p w14:paraId="532A5E63" w14:textId="77777777" w:rsidR="0017667A" w:rsidRDefault="0017667A" w:rsidP="002B2EC0">
            <w:pPr>
              <w:pStyle w:val="TAL"/>
            </w:pPr>
          </w:p>
        </w:tc>
      </w:tr>
      <w:tr w:rsidR="0017667A" w14:paraId="5236DED7" w14:textId="77777777" w:rsidTr="002B2EC0">
        <w:trPr>
          <w:cantSplit/>
          <w:jc w:val="center"/>
        </w:trPr>
        <w:tc>
          <w:tcPr>
            <w:tcW w:w="1530" w:type="dxa"/>
            <w:shd w:val="clear" w:color="auto" w:fill="auto"/>
            <w:tcMar>
              <w:top w:w="0" w:type="dxa"/>
              <w:left w:w="108" w:type="dxa"/>
              <w:bottom w:w="0" w:type="dxa"/>
              <w:right w:w="108" w:type="dxa"/>
            </w:tcMar>
          </w:tcPr>
          <w:p w14:paraId="44E9BC80" w14:textId="77777777" w:rsidR="0017667A" w:rsidRDefault="0017667A" w:rsidP="002B2EC0">
            <w:pPr>
              <w:pStyle w:val="TAL"/>
            </w:pPr>
            <w:proofErr w:type="spellStart"/>
            <w:r>
              <w:rPr>
                <w:lang w:eastAsia="zh-CN"/>
              </w:rPr>
              <w:t>afSigProtocol</w:t>
            </w:r>
            <w:proofErr w:type="spellEnd"/>
          </w:p>
        </w:tc>
        <w:tc>
          <w:tcPr>
            <w:tcW w:w="2055" w:type="dxa"/>
            <w:shd w:val="clear" w:color="auto" w:fill="auto"/>
            <w:tcMar>
              <w:top w:w="0" w:type="dxa"/>
              <w:left w:w="108" w:type="dxa"/>
              <w:bottom w:w="0" w:type="dxa"/>
              <w:right w:w="108" w:type="dxa"/>
            </w:tcMar>
          </w:tcPr>
          <w:p w14:paraId="55F158E9" w14:textId="77777777" w:rsidR="0017667A" w:rsidRDefault="0017667A" w:rsidP="002B2EC0">
            <w:pPr>
              <w:pStyle w:val="TAL"/>
            </w:pPr>
            <w:proofErr w:type="spellStart"/>
            <w:r>
              <w:rPr>
                <w:lang w:eastAsia="zh-CN"/>
              </w:rPr>
              <w:t>AfSigProtocol</w:t>
            </w:r>
            <w:proofErr w:type="spellEnd"/>
          </w:p>
        </w:tc>
        <w:tc>
          <w:tcPr>
            <w:tcW w:w="425" w:type="dxa"/>
          </w:tcPr>
          <w:p w14:paraId="26ECB764" w14:textId="77777777" w:rsidR="0017667A" w:rsidRDefault="0017667A" w:rsidP="002B2EC0">
            <w:pPr>
              <w:pStyle w:val="TAC"/>
            </w:pPr>
            <w:r>
              <w:rPr>
                <w:lang w:eastAsia="zh-CN"/>
              </w:rPr>
              <w:t>O</w:t>
            </w:r>
          </w:p>
        </w:tc>
        <w:tc>
          <w:tcPr>
            <w:tcW w:w="1134" w:type="dxa"/>
            <w:shd w:val="clear" w:color="auto" w:fill="auto"/>
            <w:tcMar>
              <w:top w:w="0" w:type="dxa"/>
              <w:left w:w="108" w:type="dxa"/>
              <w:bottom w:w="0" w:type="dxa"/>
              <w:right w:w="108" w:type="dxa"/>
            </w:tcMar>
          </w:tcPr>
          <w:p w14:paraId="62443B83" w14:textId="77777777" w:rsidR="0017667A" w:rsidRDefault="0017667A" w:rsidP="002B2EC0">
            <w:pPr>
              <w:pStyle w:val="TAC"/>
            </w:pPr>
            <w:r>
              <w:rPr>
                <w:lang w:eastAsia="zh-CN"/>
              </w:rPr>
              <w:t>0..1</w:t>
            </w:r>
          </w:p>
        </w:tc>
        <w:tc>
          <w:tcPr>
            <w:tcW w:w="3226" w:type="dxa"/>
            <w:shd w:val="clear" w:color="auto" w:fill="auto"/>
            <w:tcMar>
              <w:top w:w="0" w:type="dxa"/>
              <w:left w:w="108" w:type="dxa"/>
              <w:bottom w:w="0" w:type="dxa"/>
              <w:right w:w="108" w:type="dxa"/>
            </w:tcMar>
          </w:tcPr>
          <w:p w14:paraId="6EABF5AA" w14:textId="77777777" w:rsidR="0017667A" w:rsidRDefault="0017667A" w:rsidP="002B2EC0">
            <w:pPr>
              <w:pStyle w:val="TAL"/>
            </w:pPr>
            <w:r>
              <w:t xml:space="preserve">Indicates the protocol used for signalling between the UE and the AF. The </w:t>
            </w:r>
            <w:r>
              <w:rPr>
                <w:rFonts w:cs="Arial"/>
                <w:szCs w:val="18"/>
              </w:rPr>
              <w:t>default value "</w:t>
            </w:r>
            <w:r>
              <w:t>NO_INFORMATION</w:t>
            </w:r>
            <w:r>
              <w:rPr>
                <w:rFonts w:cs="Arial"/>
                <w:szCs w:val="18"/>
              </w:rPr>
              <w:t xml:space="preserve">" shall apply, if the attribute is not present and </w:t>
            </w:r>
            <w:r>
              <w:t>has not been supplied previously</w:t>
            </w:r>
            <w:r>
              <w:rPr>
                <w:rFonts w:cs="Arial"/>
                <w:szCs w:val="18"/>
              </w:rPr>
              <w:t>.</w:t>
            </w:r>
          </w:p>
        </w:tc>
        <w:tc>
          <w:tcPr>
            <w:tcW w:w="1352" w:type="dxa"/>
          </w:tcPr>
          <w:p w14:paraId="55FC7C3C" w14:textId="77777777" w:rsidR="0017667A" w:rsidRDefault="0017667A" w:rsidP="002B2EC0">
            <w:pPr>
              <w:pStyle w:val="TAL"/>
            </w:pPr>
            <w:proofErr w:type="spellStart"/>
            <w:r>
              <w:rPr>
                <w:rFonts w:eastAsia="Times New Roman"/>
              </w:rPr>
              <w:t>ProvAFsignalFlow</w:t>
            </w:r>
            <w:proofErr w:type="spellEnd"/>
          </w:p>
        </w:tc>
      </w:tr>
      <w:tr w:rsidR="0017667A" w14:paraId="3144EBB3" w14:textId="77777777" w:rsidTr="002B2EC0">
        <w:trPr>
          <w:cantSplit/>
          <w:jc w:val="center"/>
        </w:trPr>
        <w:tc>
          <w:tcPr>
            <w:tcW w:w="1530" w:type="dxa"/>
            <w:shd w:val="clear" w:color="auto" w:fill="auto"/>
            <w:tcMar>
              <w:top w:w="0" w:type="dxa"/>
              <w:left w:w="108" w:type="dxa"/>
              <w:bottom w:w="0" w:type="dxa"/>
              <w:right w:w="108" w:type="dxa"/>
            </w:tcMar>
          </w:tcPr>
          <w:p w14:paraId="1E0FBE2A" w14:textId="77777777" w:rsidR="0017667A" w:rsidRDefault="0017667A" w:rsidP="002B2EC0">
            <w:pPr>
              <w:pStyle w:val="TAL"/>
              <w:rPr>
                <w:lang w:eastAsia="zh-CN"/>
              </w:rPr>
            </w:pPr>
            <w:proofErr w:type="spellStart"/>
            <w:r>
              <w:t>appReloc</w:t>
            </w:r>
            <w:proofErr w:type="spellEnd"/>
          </w:p>
        </w:tc>
        <w:tc>
          <w:tcPr>
            <w:tcW w:w="2055" w:type="dxa"/>
            <w:shd w:val="clear" w:color="auto" w:fill="auto"/>
            <w:tcMar>
              <w:top w:w="0" w:type="dxa"/>
              <w:left w:w="108" w:type="dxa"/>
              <w:bottom w:w="0" w:type="dxa"/>
              <w:right w:w="108" w:type="dxa"/>
            </w:tcMar>
          </w:tcPr>
          <w:p w14:paraId="5CFF25DA" w14:textId="77777777" w:rsidR="0017667A" w:rsidRDefault="0017667A" w:rsidP="002B2EC0">
            <w:pPr>
              <w:pStyle w:val="TAL"/>
              <w:rPr>
                <w:lang w:eastAsia="zh-CN"/>
              </w:rPr>
            </w:pPr>
            <w:proofErr w:type="spellStart"/>
            <w:r>
              <w:t>boolean</w:t>
            </w:r>
            <w:proofErr w:type="spellEnd"/>
          </w:p>
        </w:tc>
        <w:tc>
          <w:tcPr>
            <w:tcW w:w="425" w:type="dxa"/>
          </w:tcPr>
          <w:p w14:paraId="435BF8CF" w14:textId="77777777" w:rsidR="0017667A" w:rsidRDefault="0017667A" w:rsidP="002B2EC0">
            <w:pPr>
              <w:pStyle w:val="TAC"/>
              <w:rPr>
                <w:lang w:eastAsia="zh-CN"/>
              </w:rPr>
            </w:pPr>
            <w:r>
              <w:t>O</w:t>
            </w:r>
          </w:p>
        </w:tc>
        <w:tc>
          <w:tcPr>
            <w:tcW w:w="1134" w:type="dxa"/>
            <w:shd w:val="clear" w:color="auto" w:fill="auto"/>
            <w:tcMar>
              <w:top w:w="0" w:type="dxa"/>
              <w:left w:w="108" w:type="dxa"/>
              <w:bottom w:w="0" w:type="dxa"/>
              <w:right w:w="108" w:type="dxa"/>
            </w:tcMar>
          </w:tcPr>
          <w:p w14:paraId="3A64E428" w14:textId="77777777" w:rsidR="0017667A" w:rsidRDefault="0017667A" w:rsidP="002B2EC0">
            <w:pPr>
              <w:pStyle w:val="TAC"/>
              <w:rPr>
                <w:lang w:eastAsia="zh-CN"/>
              </w:rPr>
            </w:pPr>
            <w:r>
              <w:t>0..1</w:t>
            </w:r>
          </w:p>
        </w:tc>
        <w:tc>
          <w:tcPr>
            <w:tcW w:w="3226" w:type="dxa"/>
            <w:shd w:val="clear" w:color="auto" w:fill="auto"/>
            <w:tcMar>
              <w:top w:w="0" w:type="dxa"/>
              <w:left w:w="108" w:type="dxa"/>
              <w:bottom w:w="0" w:type="dxa"/>
              <w:right w:w="108" w:type="dxa"/>
            </w:tcMar>
          </w:tcPr>
          <w:p w14:paraId="4B91ACE5" w14:textId="77777777" w:rsidR="0017667A" w:rsidRDefault="0017667A" w:rsidP="002B2EC0">
            <w:pPr>
              <w:pStyle w:val="TAL"/>
            </w:pPr>
            <w:r>
              <w:rPr>
                <w:rFonts w:cs="Arial"/>
                <w:szCs w:val="18"/>
              </w:rPr>
              <w:t xml:space="preserve">It indicates that the </w:t>
            </w:r>
            <w:r>
              <w:t xml:space="preserve">application cannot be relocated once a location of the application is selected by the 5GC when it is included and set to "true". </w:t>
            </w:r>
            <w:r>
              <w:rPr>
                <w:rFonts w:cs="Arial"/>
                <w:szCs w:val="18"/>
              </w:rPr>
              <w:t xml:space="preserve">Indication of application relocation possibility.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2" w:type="dxa"/>
          </w:tcPr>
          <w:p w14:paraId="2EA2A948" w14:textId="77777777" w:rsidR="0017667A" w:rsidRDefault="0017667A" w:rsidP="002B2EC0">
            <w:pPr>
              <w:pStyle w:val="TAL"/>
              <w:rPr>
                <w:rFonts w:eastAsia="Times New Roman"/>
              </w:rPr>
            </w:pPr>
            <w:r>
              <w:rPr>
                <w:lang w:eastAsia="zh-CN"/>
              </w:rPr>
              <w:t>TSC</w:t>
            </w:r>
          </w:p>
        </w:tc>
      </w:tr>
      <w:tr w:rsidR="0017667A" w14:paraId="3B3A86F4" w14:textId="77777777" w:rsidTr="002B2EC0">
        <w:trPr>
          <w:cantSplit/>
          <w:jc w:val="center"/>
        </w:trPr>
        <w:tc>
          <w:tcPr>
            <w:tcW w:w="1530" w:type="dxa"/>
            <w:shd w:val="clear" w:color="auto" w:fill="auto"/>
            <w:tcMar>
              <w:top w:w="0" w:type="dxa"/>
              <w:left w:w="108" w:type="dxa"/>
              <w:bottom w:w="0" w:type="dxa"/>
              <w:right w:w="108" w:type="dxa"/>
            </w:tcMar>
          </w:tcPr>
          <w:p w14:paraId="3C1302E0" w14:textId="77777777" w:rsidR="0017667A" w:rsidRDefault="0017667A" w:rsidP="002B2EC0">
            <w:pPr>
              <w:pStyle w:val="TAL"/>
            </w:pPr>
            <w:proofErr w:type="spellStart"/>
            <w:r>
              <w:rPr>
                <w:lang w:eastAsia="zh-CN"/>
              </w:rPr>
              <w:t>addrPreserInd</w:t>
            </w:r>
            <w:proofErr w:type="spellEnd"/>
          </w:p>
        </w:tc>
        <w:tc>
          <w:tcPr>
            <w:tcW w:w="2055" w:type="dxa"/>
            <w:shd w:val="clear" w:color="auto" w:fill="auto"/>
            <w:tcMar>
              <w:top w:w="0" w:type="dxa"/>
              <w:left w:w="108" w:type="dxa"/>
              <w:bottom w:w="0" w:type="dxa"/>
              <w:right w:w="108" w:type="dxa"/>
            </w:tcMar>
          </w:tcPr>
          <w:p w14:paraId="406224D7" w14:textId="77777777" w:rsidR="0017667A" w:rsidRDefault="0017667A" w:rsidP="002B2EC0">
            <w:pPr>
              <w:pStyle w:val="TAL"/>
            </w:pPr>
            <w:proofErr w:type="spellStart"/>
            <w:r>
              <w:rPr>
                <w:lang w:eastAsia="zh-CN"/>
              </w:rPr>
              <w:t>boolean</w:t>
            </w:r>
            <w:proofErr w:type="spellEnd"/>
          </w:p>
        </w:tc>
        <w:tc>
          <w:tcPr>
            <w:tcW w:w="425" w:type="dxa"/>
          </w:tcPr>
          <w:p w14:paraId="102C214D" w14:textId="77777777" w:rsidR="0017667A" w:rsidRDefault="0017667A" w:rsidP="002B2EC0">
            <w:pPr>
              <w:pStyle w:val="TAC"/>
            </w:pPr>
            <w:r>
              <w:rPr>
                <w:lang w:eastAsia="zh-CN"/>
              </w:rPr>
              <w:t>O</w:t>
            </w:r>
          </w:p>
        </w:tc>
        <w:tc>
          <w:tcPr>
            <w:tcW w:w="1134" w:type="dxa"/>
            <w:shd w:val="clear" w:color="auto" w:fill="auto"/>
            <w:tcMar>
              <w:top w:w="0" w:type="dxa"/>
              <w:left w:w="108" w:type="dxa"/>
              <w:bottom w:w="0" w:type="dxa"/>
              <w:right w:w="108" w:type="dxa"/>
            </w:tcMar>
          </w:tcPr>
          <w:p w14:paraId="08064E9C" w14:textId="77777777" w:rsidR="0017667A" w:rsidRDefault="0017667A" w:rsidP="002B2EC0">
            <w:pPr>
              <w:pStyle w:val="TAC"/>
            </w:pPr>
            <w:r>
              <w:t>0..1</w:t>
            </w:r>
          </w:p>
        </w:tc>
        <w:tc>
          <w:tcPr>
            <w:tcW w:w="3226" w:type="dxa"/>
            <w:shd w:val="clear" w:color="auto" w:fill="auto"/>
            <w:tcMar>
              <w:top w:w="0" w:type="dxa"/>
              <w:left w:w="108" w:type="dxa"/>
              <w:bottom w:w="0" w:type="dxa"/>
              <w:right w:w="108" w:type="dxa"/>
            </w:tcMar>
          </w:tcPr>
          <w:p w14:paraId="75025CA8" w14:textId="77777777" w:rsidR="0017667A" w:rsidRDefault="0017667A" w:rsidP="002B2EC0">
            <w:pPr>
              <w:pStyle w:val="TAL"/>
              <w:rPr>
                <w:lang w:eastAsia="zh-CN"/>
              </w:rPr>
            </w:pPr>
            <w:r>
              <w:rPr>
                <w:rFonts w:cs="Arial"/>
                <w:szCs w:val="18"/>
              </w:rPr>
              <w:t>Indicates</w:t>
            </w:r>
            <w:r>
              <w:rPr>
                <w:lang w:eastAsia="zh-CN"/>
              </w:rPr>
              <w:t xml:space="preserve"> whether UE IP address should be preserved.</w:t>
            </w:r>
          </w:p>
          <w:p w14:paraId="76A99CC1" w14:textId="77777777" w:rsidR="0017667A" w:rsidRDefault="0017667A" w:rsidP="002B2EC0">
            <w:pPr>
              <w:pStyle w:val="TAL"/>
              <w:rPr>
                <w:lang w:eastAsia="zh-CN"/>
              </w:rPr>
            </w:pPr>
            <w:r>
              <w:rPr>
                <w:rFonts w:cs="Arial"/>
                <w:szCs w:val="18"/>
              </w:rPr>
              <w:t xml:space="preserve">This attribute shall set to </w:t>
            </w:r>
            <w:r>
              <w:rPr>
                <w:lang w:eastAsia="zh-CN"/>
              </w:rPr>
              <w:t>"true" if preserved, otherwise, set to "false".</w:t>
            </w:r>
          </w:p>
          <w:p w14:paraId="63EF7E8A" w14:textId="77777777" w:rsidR="0017667A" w:rsidRDefault="0017667A" w:rsidP="002B2EC0">
            <w:pPr>
              <w:pStyle w:val="TAL"/>
              <w:rPr>
                <w:rFonts w:cs="Arial"/>
                <w:szCs w:val="18"/>
              </w:rPr>
            </w:pP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2" w:type="dxa"/>
          </w:tcPr>
          <w:p w14:paraId="75D659A8" w14:textId="77777777" w:rsidR="0017667A" w:rsidRDefault="0017667A" w:rsidP="002B2EC0">
            <w:pPr>
              <w:pStyle w:val="TAL"/>
              <w:rPr>
                <w:lang w:eastAsia="zh-CN"/>
              </w:rPr>
            </w:pPr>
            <w:r>
              <w:t>URLLC</w:t>
            </w:r>
          </w:p>
        </w:tc>
      </w:tr>
      <w:tr w:rsidR="0017667A" w14:paraId="5D7334CB" w14:textId="77777777" w:rsidTr="002B2EC0">
        <w:trPr>
          <w:cantSplit/>
          <w:jc w:val="center"/>
        </w:trPr>
        <w:tc>
          <w:tcPr>
            <w:tcW w:w="1530" w:type="dxa"/>
            <w:shd w:val="clear" w:color="auto" w:fill="auto"/>
            <w:tcMar>
              <w:top w:w="0" w:type="dxa"/>
              <w:left w:w="108" w:type="dxa"/>
              <w:bottom w:w="0" w:type="dxa"/>
              <w:right w:w="108" w:type="dxa"/>
            </w:tcMar>
          </w:tcPr>
          <w:p w14:paraId="4F582178" w14:textId="77777777" w:rsidR="0017667A" w:rsidRDefault="0017667A" w:rsidP="002B2EC0">
            <w:pPr>
              <w:pStyle w:val="TAL"/>
            </w:pPr>
            <w:proofErr w:type="spellStart"/>
            <w:r>
              <w:t>refQosData</w:t>
            </w:r>
            <w:proofErr w:type="spellEnd"/>
          </w:p>
        </w:tc>
        <w:tc>
          <w:tcPr>
            <w:tcW w:w="2055" w:type="dxa"/>
            <w:shd w:val="clear" w:color="auto" w:fill="auto"/>
            <w:tcMar>
              <w:top w:w="0" w:type="dxa"/>
              <w:left w:w="108" w:type="dxa"/>
              <w:bottom w:w="0" w:type="dxa"/>
              <w:right w:w="108" w:type="dxa"/>
            </w:tcMar>
          </w:tcPr>
          <w:p w14:paraId="0308E8D7" w14:textId="77777777" w:rsidR="0017667A" w:rsidRDefault="0017667A" w:rsidP="002B2EC0">
            <w:pPr>
              <w:pStyle w:val="TAL"/>
            </w:pPr>
            <w:r>
              <w:t>array(string)</w:t>
            </w:r>
          </w:p>
        </w:tc>
        <w:tc>
          <w:tcPr>
            <w:tcW w:w="425" w:type="dxa"/>
          </w:tcPr>
          <w:p w14:paraId="07D93755" w14:textId="77777777" w:rsidR="0017667A" w:rsidRDefault="0017667A" w:rsidP="002B2EC0">
            <w:pPr>
              <w:pStyle w:val="TAC"/>
            </w:pPr>
            <w:r>
              <w:t>O</w:t>
            </w:r>
          </w:p>
        </w:tc>
        <w:tc>
          <w:tcPr>
            <w:tcW w:w="1134" w:type="dxa"/>
            <w:shd w:val="clear" w:color="auto" w:fill="auto"/>
            <w:tcMar>
              <w:top w:w="0" w:type="dxa"/>
              <w:left w:w="108" w:type="dxa"/>
              <w:bottom w:w="0" w:type="dxa"/>
              <w:right w:w="108" w:type="dxa"/>
            </w:tcMar>
          </w:tcPr>
          <w:p w14:paraId="332C6657" w14:textId="77777777" w:rsidR="0017667A" w:rsidRDefault="0017667A" w:rsidP="002B2EC0">
            <w:pPr>
              <w:pStyle w:val="TAC"/>
            </w:pPr>
            <w:r>
              <w:t>1..N</w:t>
            </w:r>
          </w:p>
        </w:tc>
        <w:tc>
          <w:tcPr>
            <w:tcW w:w="3226" w:type="dxa"/>
            <w:shd w:val="clear" w:color="auto" w:fill="auto"/>
            <w:tcMar>
              <w:top w:w="0" w:type="dxa"/>
              <w:left w:w="108" w:type="dxa"/>
              <w:bottom w:w="0" w:type="dxa"/>
              <w:right w:w="108" w:type="dxa"/>
            </w:tcMar>
          </w:tcPr>
          <w:p w14:paraId="495ED363" w14:textId="77777777" w:rsidR="0017667A" w:rsidRDefault="0017667A" w:rsidP="002B2EC0">
            <w:pPr>
              <w:pStyle w:val="TAL"/>
            </w:pPr>
            <w:r>
              <w:t xml:space="preserve">A reference to the </w:t>
            </w:r>
            <w:proofErr w:type="spellStart"/>
            <w:r>
              <w:t>QosData</w:t>
            </w:r>
            <w:proofErr w:type="spellEnd"/>
            <w:r>
              <w:t xml:space="preserve"> policy type decision type. It is the </w:t>
            </w:r>
            <w:proofErr w:type="spellStart"/>
            <w:r>
              <w:t>qosId</w:t>
            </w:r>
            <w:proofErr w:type="spellEnd"/>
            <w:r>
              <w:t xml:space="preserve"> described in subclause 5.6.2.8.</w:t>
            </w:r>
          </w:p>
          <w:p w14:paraId="55E06BF8" w14:textId="77777777" w:rsidR="0017667A" w:rsidRDefault="0017667A" w:rsidP="002B2EC0">
            <w:pPr>
              <w:pStyle w:val="TAL"/>
            </w:pPr>
            <w:r>
              <w:t>(NOTE </w:t>
            </w:r>
            <w:r>
              <w:rPr>
                <w:lang w:eastAsia="zh-CN"/>
              </w:rPr>
              <w:t>1</w:t>
            </w:r>
            <w:r>
              <w:t>)</w:t>
            </w:r>
          </w:p>
        </w:tc>
        <w:tc>
          <w:tcPr>
            <w:tcW w:w="1352" w:type="dxa"/>
          </w:tcPr>
          <w:p w14:paraId="1D9AF9F0" w14:textId="77777777" w:rsidR="0017667A" w:rsidRDefault="0017667A" w:rsidP="002B2EC0">
            <w:pPr>
              <w:pStyle w:val="TAL"/>
            </w:pPr>
          </w:p>
        </w:tc>
      </w:tr>
      <w:tr w:rsidR="0017667A" w14:paraId="496BB8AB" w14:textId="77777777" w:rsidTr="002B2EC0">
        <w:trPr>
          <w:cantSplit/>
          <w:jc w:val="center"/>
        </w:trPr>
        <w:tc>
          <w:tcPr>
            <w:tcW w:w="1530" w:type="dxa"/>
            <w:shd w:val="clear" w:color="auto" w:fill="auto"/>
            <w:tcMar>
              <w:top w:w="0" w:type="dxa"/>
              <w:left w:w="108" w:type="dxa"/>
              <w:bottom w:w="0" w:type="dxa"/>
              <w:right w:w="108" w:type="dxa"/>
            </w:tcMar>
          </w:tcPr>
          <w:p w14:paraId="27BD29F6" w14:textId="77777777" w:rsidR="0017667A" w:rsidRDefault="0017667A" w:rsidP="002B2EC0">
            <w:pPr>
              <w:pStyle w:val="TAL"/>
            </w:pPr>
            <w:proofErr w:type="spellStart"/>
            <w:r>
              <w:rPr>
                <w:lang w:eastAsia="zh-CN"/>
              </w:rPr>
              <w:t>refAltQosParams</w:t>
            </w:r>
            <w:proofErr w:type="spellEnd"/>
          </w:p>
        </w:tc>
        <w:tc>
          <w:tcPr>
            <w:tcW w:w="2055" w:type="dxa"/>
            <w:shd w:val="clear" w:color="auto" w:fill="auto"/>
            <w:tcMar>
              <w:top w:w="0" w:type="dxa"/>
              <w:left w:w="108" w:type="dxa"/>
              <w:bottom w:w="0" w:type="dxa"/>
              <w:right w:w="108" w:type="dxa"/>
            </w:tcMar>
          </w:tcPr>
          <w:p w14:paraId="1EFF9085" w14:textId="77777777" w:rsidR="0017667A" w:rsidRDefault="0017667A" w:rsidP="002B2EC0">
            <w:pPr>
              <w:pStyle w:val="TAL"/>
            </w:pPr>
            <w:r>
              <w:t>array(string)</w:t>
            </w:r>
          </w:p>
        </w:tc>
        <w:tc>
          <w:tcPr>
            <w:tcW w:w="425" w:type="dxa"/>
          </w:tcPr>
          <w:p w14:paraId="4D58031A" w14:textId="77777777" w:rsidR="0017667A" w:rsidRDefault="0017667A" w:rsidP="002B2EC0">
            <w:pPr>
              <w:pStyle w:val="TAC"/>
            </w:pPr>
            <w:r>
              <w:t>O</w:t>
            </w:r>
          </w:p>
        </w:tc>
        <w:tc>
          <w:tcPr>
            <w:tcW w:w="1134" w:type="dxa"/>
            <w:shd w:val="clear" w:color="auto" w:fill="auto"/>
            <w:tcMar>
              <w:top w:w="0" w:type="dxa"/>
              <w:left w:w="108" w:type="dxa"/>
              <w:bottom w:w="0" w:type="dxa"/>
              <w:right w:w="108" w:type="dxa"/>
            </w:tcMar>
          </w:tcPr>
          <w:p w14:paraId="447BCC8B" w14:textId="77777777" w:rsidR="0017667A" w:rsidRDefault="0017667A" w:rsidP="002B2EC0">
            <w:pPr>
              <w:pStyle w:val="TAC"/>
            </w:pPr>
            <w:r>
              <w:t>1..N</w:t>
            </w:r>
          </w:p>
        </w:tc>
        <w:tc>
          <w:tcPr>
            <w:tcW w:w="3226" w:type="dxa"/>
            <w:shd w:val="clear" w:color="auto" w:fill="auto"/>
            <w:tcMar>
              <w:top w:w="0" w:type="dxa"/>
              <w:left w:w="108" w:type="dxa"/>
              <w:bottom w:w="0" w:type="dxa"/>
              <w:right w:w="108" w:type="dxa"/>
            </w:tcMar>
          </w:tcPr>
          <w:p w14:paraId="5C62D101" w14:textId="77777777" w:rsidR="0017667A" w:rsidRDefault="0017667A" w:rsidP="002B2EC0">
            <w:pPr>
              <w:pStyle w:val="TAL"/>
            </w:pPr>
            <w:r>
              <w:rPr>
                <w:lang w:eastAsia="zh-CN"/>
              </w:rPr>
              <w:t xml:space="preserve">A Reference to the QoS Data policy decisions for </w:t>
            </w:r>
            <w:r>
              <w:rPr>
                <w:szCs w:val="18"/>
              </w:rPr>
              <w:t>the Alternative QoS parameter sets of the service data flow. Only the "</w:t>
            </w:r>
            <w:proofErr w:type="spellStart"/>
            <w:r>
              <w:rPr>
                <w:szCs w:val="18"/>
              </w:rPr>
              <w:t>qosId</w:t>
            </w:r>
            <w:proofErr w:type="spellEnd"/>
            <w:r>
              <w:rPr>
                <w:szCs w:val="18"/>
              </w:rPr>
              <w:t xml:space="preserve">" attribute, the </w:t>
            </w:r>
            <w:r>
              <w:t>"</w:t>
            </w:r>
            <w:proofErr w:type="spellStart"/>
            <w:r>
              <w:t>gbrUl</w:t>
            </w:r>
            <w:proofErr w:type="spellEnd"/>
            <w:r>
              <w:t>" attribute, the "</w:t>
            </w:r>
            <w:proofErr w:type="spellStart"/>
            <w:r>
              <w:t>gbrDl</w:t>
            </w:r>
            <w:proofErr w:type="spellEnd"/>
            <w:r>
              <w:t>" attribute,</w:t>
            </w:r>
            <w:r>
              <w:rPr>
                <w:rFonts w:cs="Arial"/>
              </w:rPr>
              <w:t xml:space="preserve"> the "</w:t>
            </w:r>
            <w:proofErr w:type="spellStart"/>
            <w:r>
              <w:rPr>
                <w:szCs w:val="18"/>
                <w:lang w:eastAsia="zh-CN"/>
              </w:rPr>
              <w:t>packetDelayBudget</w:t>
            </w:r>
            <w:proofErr w:type="spellEnd"/>
            <w:r>
              <w:rPr>
                <w:rFonts w:cs="Arial"/>
                <w:szCs w:val="18"/>
                <w:lang w:eastAsia="zh-CN"/>
              </w:rPr>
              <w:t>"</w:t>
            </w:r>
            <w:r>
              <w:t xml:space="preserve"> attribute and the </w:t>
            </w:r>
            <w:r>
              <w:rPr>
                <w:rFonts w:cs="Arial"/>
              </w:rPr>
              <w:t>"</w:t>
            </w:r>
            <w:proofErr w:type="spellStart"/>
            <w:r>
              <w:t>packetErrorRate</w:t>
            </w:r>
            <w:proofErr w:type="spellEnd"/>
            <w:r>
              <w:rPr>
                <w:rFonts w:cs="Arial"/>
              </w:rPr>
              <w:t>"</w:t>
            </w:r>
            <w:r>
              <w:t xml:space="preserve"> attribute are applicable within the associated </w:t>
            </w:r>
            <w:proofErr w:type="spellStart"/>
            <w:r>
              <w:t>QosData</w:t>
            </w:r>
            <w:proofErr w:type="spellEnd"/>
            <w:r>
              <w:t xml:space="preserve"> data types. This attribute represents an ordered list, where the lower the index of the array for a given entry, the higher the priority.</w:t>
            </w:r>
          </w:p>
        </w:tc>
        <w:tc>
          <w:tcPr>
            <w:tcW w:w="1352" w:type="dxa"/>
          </w:tcPr>
          <w:p w14:paraId="55F8EB67" w14:textId="77777777" w:rsidR="0017667A" w:rsidRDefault="0017667A" w:rsidP="002B2EC0">
            <w:pPr>
              <w:pStyle w:val="TAL"/>
            </w:pPr>
            <w:proofErr w:type="spellStart"/>
            <w:r>
              <w:t>AuthorizationWithRequiredQoS</w:t>
            </w:r>
            <w:proofErr w:type="spellEnd"/>
          </w:p>
        </w:tc>
      </w:tr>
      <w:tr w:rsidR="0017667A" w14:paraId="4BC03BCE" w14:textId="77777777" w:rsidTr="002B2EC0">
        <w:trPr>
          <w:cantSplit/>
          <w:jc w:val="center"/>
        </w:trPr>
        <w:tc>
          <w:tcPr>
            <w:tcW w:w="1530" w:type="dxa"/>
            <w:shd w:val="clear" w:color="auto" w:fill="auto"/>
            <w:tcMar>
              <w:top w:w="0" w:type="dxa"/>
              <w:left w:w="108" w:type="dxa"/>
              <w:bottom w:w="0" w:type="dxa"/>
              <w:right w:w="108" w:type="dxa"/>
            </w:tcMar>
          </w:tcPr>
          <w:p w14:paraId="44984153" w14:textId="77777777" w:rsidR="0017667A" w:rsidRDefault="0017667A" w:rsidP="002B2EC0">
            <w:pPr>
              <w:pStyle w:val="TAL"/>
            </w:pPr>
            <w:proofErr w:type="spellStart"/>
            <w:r>
              <w:t>refTcData</w:t>
            </w:r>
            <w:proofErr w:type="spellEnd"/>
          </w:p>
        </w:tc>
        <w:tc>
          <w:tcPr>
            <w:tcW w:w="2055" w:type="dxa"/>
            <w:shd w:val="clear" w:color="auto" w:fill="auto"/>
            <w:tcMar>
              <w:top w:w="0" w:type="dxa"/>
              <w:left w:w="108" w:type="dxa"/>
              <w:bottom w:w="0" w:type="dxa"/>
              <w:right w:w="108" w:type="dxa"/>
            </w:tcMar>
          </w:tcPr>
          <w:p w14:paraId="200EF8C0" w14:textId="77777777" w:rsidR="0017667A" w:rsidRDefault="0017667A" w:rsidP="002B2EC0">
            <w:pPr>
              <w:pStyle w:val="TAL"/>
            </w:pPr>
            <w:r>
              <w:t>array(string)</w:t>
            </w:r>
          </w:p>
        </w:tc>
        <w:tc>
          <w:tcPr>
            <w:tcW w:w="425" w:type="dxa"/>
          </w:tcPr>
          <w:p w14:paraId="7969B14B" w14:textId="77777777" w:rsidR="0017667A" w:rsidRDefault="0017667A" w:rsidP="002B2EC0">
            <w:pPr>
              <w:pStyle w:val="TAC"/>
            </w:pPr>
            <w:r>
              <w:t>O</w:t>
            </w:r>
          </w:p>
        </w:tc>
        <w:tc>
          <w:tcPr>
            <w:tcW w:w="1134" w:type="dxa"/>
            <w:shd w:val="clear" w:color="auto" w:fill="auto"/>
            <w:tcMar>
              <w:top w:w="0" w:type="dxa"/>
              <w:left w:w="108" w:type="dxa"/>
              <w:bottom w:w="0" w:type="dxa"/>
              <w:right w:w="108" w:type="dxa"/>
            </w:tcMar>
          </w:tcPr>
          <w:p w14:paraId="66C37863" w14:textId="77777777" w:rsidR="0017667A" w:rsidRDefault="0017667A" w:rsidP="002B2EC0">
            <w:pPr>
              <w:pStyle w:val="TAC"/>
            </w:pPr>
            <w:r>
              <w:t>1..N</w:t>
            </w:r>
          </w:p>
        </w:tc>
        <w:tc>
          <w:tcPr>
            <w:tcW w:w="3226" w:type="dxa"/>
            <w:shd w:val="clear" w:color="auto" w:fill="auto"/>
            <w:tcMar>
              <w:top w:w="0" w:type="dxa"/>
              <w:left w:w="108" w:type="dxa"/>
              <w:bottom w:w="0" w:type="dxa"/>
              <w:right w:w="108" w:type="dxa"/>
            </w:tcMar>
          </w:tcPr>
          <w:p w14:paraId="73EE6EC4" w14:textId="77777777" w:rsidR="0017667A" w:rsidRDefault="0017667A" w:rsidP="002B2EC0">
            <w:pPr>
              <w:pStyle w:val="TAL"/>
            </w:pPr>
            <w:r>
              <w:t xml:space="preserve">A reference to the </w:t>
            </w:r>
            <w:proofErr w:type="spellStart"/>
            <w:r>
              <w:t>TrafficControlData</w:t>
            </w:r>
            <w:proofErr w:type="spellEnd"/>
            <w:r>
              <w:t xml:space="preserve"> policy decision type. It is the </w:t>
            </w:r>
            <w:proofErr w:type="spellStart"/>
            <w:r>
              <w:t>tcId</w:t>
            </w:r>
            <w:proofErr w:type="spellEnd"/>
            <w:r>
              <w:t xml:space="preserve"> described in subclause 5.6.2.10.</w:t>
            </w:r>
          </w:p>
          <w:p w14:paraId="1D1C3843" w14:textId="77777777" w:rsidR="0017667A" w:rsidRDefault="0017667A" w:rsidP="002B2EC0">
            <w:pPr>
              <w:pStyle w:val="TAL"/>
            </w:pPr>
            <w:r>
              <w:t>(NOTE </w:t>
            </w:r>
            <w:r>
              <w:rPr>
                <w:lang w:eastAsia="zh-CN"/>
              </w:rPr>
              <w:t>1</w:t>
            </w:r>
            <w:r>
              <w:t>)</w:t>
            </w:r>
          </w:p>
        </w:tc>
        <w:tc>
          <w:tcPr>
            <w:tcW w:w="1352" w:type="dxa"/>
          </w:tcPr>
          <w:p w14:paraId="5EA71AE9" w14:textId="77777777" w:rsidR="0017667A" w:rsidRDefault="0017667A" w:rsidP="002B2EC0">
            <w:pPr>
              <w:pStyle w:val="TAL"/>
            </w:pPr>
          </w:p>
        </w:tc>
      </w:tr>
      <w:tr w:rsidR="0017667A" w14:paraId="76C56420" w14:textId="77777777" w:rsidTr="002B2EC0">
        <w:trPr>
          <w:cantSplit/>
          <w:jc w:val="center"/>
        </w:trPr>
        <w:tc>
          <w:tcPr>
            <w:tcW w:w="1530" w:type="dxa"/>
            <w:shd w:val="clear" w:color="auto" w:fill="auto"/>
            <w:tcMar>
              <w:top w:w="0" w:type="dxa"/>
              <w:left w:w="108" w:type="dxa"/>
              <w:bottom w:w="0" w:type="dxa"/>
              <w:right w:w="108" w:type="dxa"/>
            </w:tcMar>
          </w:tcPr>
          <w:p w14:paraId="28C31B8A" w14:textId="77777777" w:rsidR="0017667A" w:rsidRDefault="0017667A" w:rsidP="002B2EC0">
            <w:pPr>
              <w:pStyle w:val="TAL"/>
            </w:pPr>
            <w:proofErr w:type="spellStart"/>
            <w:r>
              <w:lastRenderedPageBreak/>
              <w:t>refChgData</w:t>
            </w:r>
            <w:proofErr w:type="spellEnd"/>
          </w:p>
        </w:tc>
        <w:tc>
          <w:tcPr>
            <w:tcW w:w="2055" w:type="dxa"/>
            <w:shd w:val="clear" w:color="auto" w:fill="auto"/>
            <w:tcMar>
              <w:top w:w="0" w:type="dxa"/>
              <w:left w:w="108" w:type="dxa"/>
              <w:bottom w:w="0" w:type="dxa"/>
              <w:right w:w="108" w:type="dxa"/>
            </w:tcMar>
          </w:tcPr>
          <w:p w14:paraId="60043E78" w14:textId="77777777" w:rsidR="0017667A" w:rsidRDefault="0017667A" w:rsidP="002B2EC0">
            <w:pPr>
              <w:pStyle w:val="TAL"/>
            </w:pPr>
            <w:r>
              <w:t>array(string)</w:t>
            </w:r>
          </w:p>
        </w:tc>
        <w:tc>
          <w:tcPr>
            <w:tcW w:w="425" w:type="dxa"/>
          </w:tcPr>
          <w:p w14:paraId="1DDD6A6C" w14:textId="77777777" w:rsidR="0017667A" w:rsidRDefault="0017667A" w:rsidP="002B2EC0">
            <w:pPr>
              <w:pStyle w:val="TAC"/>
            </w:pPr>
            <w:r>
              <w:t>O</w:t>
            </w:r>
          </w:p>
        </w:tc>
        <w:tc>
          <w:tcPr>
            <w:tcW w:w="1134" w:type="dxa"/>
            <w:shd w:val="clear" w:color="auto" w:fill="auto"/>
            <w:tcMar>
              <w:top w:w="0" w:type="dxa"/>
              <w:left w:w="108" w:type="dxa"/>
              <w:bottom w:w="0" w:type="dxa"/>
              <w:right w:w="108" w:type="dxa"/>
            </w:tcMar>
          </w:tcPr>
          <w:p w14:paraId="52486921" w14:textId="77777777" w:rsidR="0017667A" w:rsidRDefault="0017667A" w:rsidP="002B2EC0">
            <w:pPr>
              <w:pStyle w:val="TAC"/>
            </w:pPr>
            <w:r>
              <w:t>1..N</w:t>
            </w:r>
          </w:p>
        </w:tc>
        <w:tc>
          <w:tcPr>
            <w:tcW w:w="3226" w:type="dxa"/>
            <w:shd w:val="clear" w:color="auto" w:fill="auto"/>
            <w:tcMar>
              <w:top w:w="0" w:type="dxa"/>
              <w:left w:w="108" w:type="dxa"/>
              <w:bottom w:w="0" w:type="dxa"/>
              <w:right w:w="108" w:type="dxa"/>
            </w:tcMar>
          </w:tcPr>
          <w:p w14:paraId="3EF60429" w14:textId="77777777" w:rsidR="0017667A" w:rsidRDefault="0017667A" w:rsidP="002B2EC0">
            <w:pPr>
              <w:pStyle w:val="TAL"/>
            </w:pPr>
            <w:r>
              <w:t xml:space="preserve">A reference to the </w:t>
            </w:r>
            <w:proofErr w:type="spellStart"/>
            <w:r>
              <w:t>ChargingData</w:t>
            </w:r>
            <w:proofErr w:type="spellEnd"/>
            <w:r>
              <w:t xml:space="preserve"> policy decision type. It is the </w:t>
            </w:r>
            <w:proofErr w:type="spellStart"/>
            <w:r>
              <w:t>chgId</w:t>
            </w:r>
            <w:proofErr w:type="spellEnd"/>
            <w:r>
              <w:t xml:space="preserve"> described in subclause 5.6.2.11.</w:t>
            </w:r>
          </w:p>
          <w:p w14:paraId="7F0A6551" w14:textId="77777777" w:rsidR="0017667A" w:rsidRDefault="0017667A" w:rsidP="002B2EC0">
            <w:pPr>
              <w:pStyle w:val="TAL"/>
            </w:pPr>
            <w:r>
              <w:t>(NOTE </w:t>
            </w:r>
            <w:r>
              <w:rPr>
                <w:lang w:eastAsia="zh-CN"/>
              </w:rPr>
              <w:t>1</w:t>
            </w:r>
            <w:r>
              <w:t xml:space="preserve">) </w:t>
            </w:r>
            <w:r>
              <w:rPr>
                <w:lang w:eastAsia="zh-CN"/>
              </w:rPr>
              <w:t>(NOTE 7)</w:t>
            </w:r>
          </w:p>
        </w:tc>
        <w:tc>
          <w:tcPr>
            <w:tcW w:w="1352" w:type="dxa"/>
          </w:tcPr>
          <w:p w14:paraId="4CDDDF1E" w14:textId="77777777" w:rsidR="0017667A" w:rsidRDefault="0017667A" w:rsidP="002B2EC0">
            <w:pPr>
              <w:pStyle w:val="TAL"/>
            </w:pPr>
          </w:p>
        </w:tc>
      </w:tr>
      <w:tr w:rsidR="0017667A" w14:paraId="0C13F7F5" w14:textId="77777777" w:rsidTr="002B2EC0">
        <w:trPr>
          <w:cantSplit/>
          <w:jc w:val="center"/>
        </w:trPr>
        <w:tc>
          <w:tcPr>
            <w:tcW w:w="1530" w:type="dxa"/>
            <w:shd w:val="clear" w:color="auto" w:fill="auto"/>
            <w:tcMar>
              <w:top w:w="0" w:type="dxa"/>
              <w:left w:w="108" w:type="dxa"/>
              <w:bottom w:w="0" w:type="dxa"/>
              <w:right w:w="108" w:type="dxa"/>
            </w:tcMar>
          </w:tcPr>
          <w:p w14:paraId="0D9F24DA" w14:textId="77777777" w:rsidR="0017667A" w:rsidRDefault="0017667A" w:rsidP="002B2EC0">
            <w:pPr>
              <w:pStyle w:val="TAL"/>
            </w:pPr>
            <w:r>
              <w:t>refChgN3gData</w:t>
            </w:r>
          </w:p>
        </w:tc>
        <w:tc>
          <w:tcPr>
            <w:tcW w:w="2055" w:type="dxa"/>
            <w:shd w:val="clear" w:color="auto" w:fill="auto"/>
            <w:tcMar>
              <w:top w:w="0" w:type="dxa"/>
              <w:left w:w="108" w:type="dxa"/>
              <w:bottom w:w="0" w:type="dxa"/>
              <w:right w:w="108" w:type="dxa"/>
            </w:tcMar>
          </w:tcPr>
          <w:p w14:paraId="2D55712D" w14:textId="77777777" w:rsidR="0017667A" w:rsidRDefault="0017667A" w:rsidP="002B2EC0">
            <w:pPr>
              <w:pStyle w:val="TAL"/>
            </w:pPr>
            <w:r>
              <w:t>array(string)</w:t>
            </w:r>
          </w:p>
        </w:tc>
        <w:tc>
          <w:tcPr>
            <w:tcW w:w="425" w:type="dxa"/>
          </w:tcPr>
          <w:p w14:paraId="41E384BE" w14:textId="77777777" w:rsidR="0017667A" w:rsidRDefault="0017667A" w:rsidP="002B2EC0">
            <w:pPr>
              <w:pStyle w:val="TAC"/>
            </w:pPr>
            <w:r>
              <w:t>O</w:t>
            </w:r>
          </w:p>
        </w:tc>
        <w:tc>
          <w:tcPr>
            <w:tcW w:w="1134" w:type="dxa"/>
            <w:shd w:val="clear" w:color="auto" w:fill="auto"/>
            <w:tcMar>
              <w:top w:w="0" w:type="dxa"/>
              <w:left w:w="108" w:type="dxa"/>
              <w:bottom w:w="0" w:type="dxa"/>
              <w:right w:w="108" w:type="dxa"/>
            </w:tcMar>
          </w:tcPr>
          <w:p w14:paraId="50684C1B" w14:textId="77777777" w:rsidR="0017667A" w:rsidRDefault="0017667A" w:rsidP="002B2EC0">
            <w:pPr>
              <w:pStyle w:val="TAC"/>
            </w:pPr>
            <w:r>
              <w:t>1..N</w:t>
            </w:r>
          </w:p>
        </w:tc>
        <w:tc>
          <w:tcPr>
            <w:tcW w:w="3226" w:type="dxa"/>
            <w:shd w:val="clear" w:color="auto" w:fill="auto"/>
            <w:tcMar>
              <w:top w:w="0" w:type="dxa"/>
              <w:left w:w="108" w:type="dxa"/>
              <w:bottom w:w="0" w:type="dxa"/>
              <w:right w:w="108" w:type="dxa"/>
            </w:tcMar>
          </w:tcPr>
          <w:p w14:paraId="4C3C94E7" w14:textId="77777777" w:rsidR="0017667A" w:rsidRDefault="0017667A" w:rsidP="002B2EC0">
            <w:pPr>
              <w:pStyle w:val="TAL"/>
            </w:pPr>
            <w:r>
              <w:t xml:space="preserve">A reference to the </w:t>
            </w:r>
            <w:proofErr w:type="spellStart"/>
            <w:r>
              <w:t>ChargingData</w:t>
            </w:r>
            <w:proofErr w:type="spellEnd"/>
            <w:r>
              <w:t xml:space="preserve"> policy decision type only applicable to Non-3GPP access. It is the </w:t>
            </w:r>
            <w:proofErr w:type="spellStart"/>
            <w:r>
              <w:t>chgId</w:t>
            </w:r>
            <w:proofErr w:type="spellEnd"/>
            <w:r>
              <w:t xml:space="preserve"> described in subclause 5.6.2.11.</w:t>
            </w:r>
          </w:p>
          <w:p w14:paraId="4B294DBD" w14:textId="77777777" w:rsidR="0017667A" w:rsidRDefault="0017667A" w:rsidP="002B2EC0">
            <w:pPr>
              <w:pStyle w:val="TAL"/>
            </w:pPr>
            <w:r>
              <w:t>(NOTE </w:t>
            </w:r>
            <w:r>
              <w:rPr>
                <w:lang w:eastAsia="zh-CN"/>
              </w:rPr>
              <w:t>1</w:t>
            </w:r>
            <w:r>
              <w:t>)</w:t>
            </w:r>
            <w:r>
              <w:rPr>
                <w:lang w:eastAsia="zh-CN"/>
              </w:rPr>
              <w:t xml:space="preserve"> (NOTE 5)</w:t>
            </w:r>
            <w:r>
              <w:t xml:space="preserve"> </w:t>
            </w:r>
            <w:r>
              <w:rPr>
                <w:lang w:eastAsia="zh-CN"/>
              </w:rPr>
              <w:t>(NOTE 7)</w:t>
            </w:r>
          </w:p>
        </w:tc>
        <w:tc>
          <w:tcPr>
            <w:tcW w:w="1352" w:type="dxa"/>
          </w:tcPr>
          <w:p w14:paraId="0A98341D" w14:textId="77777777" w:rsidR="0017667A" w:rsidRDefault="0017667A" w:rsidP="002B2EC0">
            <w:pPr>
              <w:pStyle w:val="TAL"/>
              <w:rPr>
                <w:lang w:eastAsia="zh-CN"/>
              </w:rPr>
            </w:pPr>
            <w:r>
              <w:rPr>
                <w:lang w:eastAsia="zh-CN"/>
              </w:rPr>
              <w:t>ATSSS</w:t>
            </w:r>
          </w:p>
        </w:tc>
      </w:tr>
      <w:tr w:rsidR="0017667A" w14:paraId="0C9E07F0" w14:textId="77777777" w:rsidTr="002B2EC0">
        <w:trPr>
          <w:cantSplit/>
          <w:jc w:val="center"/>
        </w:trPr>
        <w:tc>
          <w:tcPr>
            <w:tcW w:w="1530" w:type="dxa"/>
            <w:shd w:val="clear" w:color="auto" w:fill="auto"/>
            <w:tcMar>
              <w:top w:w="0" w:type="dxa"/>
              <w:left w:w="108" w:type="dxa"/>
              <w:bottom w:w="0" w:type="dxa"/>
              <w:right w:w="108" w:type="dxa"/>
            </w:tcMar>
          </w:tcPr>
          <w:p w14:paraId="751C270D" w14:textId="77777777" w:rsidR="0017667A" w:rsidRDefault="0017667A" w:rsidP="002B2EC0">
            <w:pPr>
              <w:pStyle w:val="TAL"/>
            </w:pPr>
            <w:proofErr w:type="spellStart"/>
            <w:r>
              <w:t>refUmData</w:t>
            </w:r>
            <w:proofErr w:type="spellEnd"/>
          </w:p>
        </w:tc>
        <w:tc>
          <w:tcPr>
            <w:tcW w:w="2055" w:type="dxa"/>
            <w:shd w:val="clear" w:color="auto" w:fill="auto"/>
            <w:tcMar>
              <w:top w:w="0" w:type="dxa"/>
              <w:left w:w="108" w:type="dxa"/>
              <w:bottom w:w="0" w:type="dxa"/>
              <w:right w:w="108" w:type="dxa"/>
            </w:tcMar>
          </w:tcPr>
          <w:p w14:paraId="54130EA4" w14:textId="77777777" w:rsidR="0017667A" w:rsidRDefault="0017667A" w:rsidP="002B2EC0">
            <w:pPr>
              <w:pStyle w:val="TAL"/>
            </w:pPr>
            <w:r>
              <w:t>array(string)</w:t>
            </w:r>
          </w:p>
        </w:tc>
        <w:tc>
          <w:tcPr>
            <w:tcW w:w="425" w:type="dxa"/>
          </w:tcPr>
          <w:p w14:paraId="7A257939" w14:textId="77777777" w:rsidR="0017667A" w:rsidRDefault="0017667A" w:rsidP="002B2EC0">
            <w:pPr>
              <w:pStyle w:val="TAC"/>
            </w:pPr>
            <w:r>
              <w:t>O</w:t>
            </w:r>
          </w:p>
        </w:tc>
        <w:tc>
          <w:tcPr>
            <w:tcW w:w="1134" w:type="dxa"/>
            <w:shd w:val="clear" w:color="auto" w:fill="auto"/>
            <w:tcMar>
              <w:top w:w="0" w:type="dxa"/>
              <w:left w:w="108" w:type="dxa"/>
              <w:bottom w:w="0" w:type="dxa"/>
              <w:right w:w="108" w:type="dxa"/>
            </w:tcMar>
          </w:tcPr>
          <w:p w14:paraId="0AA88323" w14:textId="77777777" w:rsidR="0017667A" w:rsidRDefault="0017667A" w:rsidP="002B2EC0">
            <w:pPr>
              <w:pStyle w:val="TAC"/>
            </w:pPr>
            <w:r>
              <w:t>1..N</w:t>
            </w:r>
          </w:p>
        </w:tc>
        <w:tc>
          <w:tcPr>
            <w:tcW w:w="3226" w:type="dxa"/>
            <w:shd w:val="clear" w:color="auto" w:fill="auto"/>
            <w:tcMar>
              <w:top w:w="0" w:type="dxa"/>
              <w:left w:w="108" w:type="dxa"/>
              <w:bottom w:w="0" w:type="dxa"/>
              <w:right w:w="108" w:type="dxa"/>
            </w:tcMar>
          </w:tcPr>
          <w:p w14:paraId="7DBB79E7" w14:textId="77777777" w:rsidR="0017667A" w:rsidRDefault="0017667A" w:rsidP="002B2EC0">
            <w:pPr>
              <w:pStyle w:val="TAL"/>
            </w:pPr>
            <w:r>
              <w:t xml:space="preserve">A reference to </w:t>
            </w:r>
            <w:proofErr w:type="spellStart"/>
            <w:r>
              <w:t>UsageMonitoringData</w:t>
            </w:r>
            <w:proofErr w:type="spellEnd"/>
            <w:r>
              <w:t xml:space="preserve"> policy decision type. It is the </w:t>
            </w:r>
            <w:proofErr w:type="spellStart"/>
            <w:r>
              <w:t>umId</w:t>
            </w:r>
            <w:proofErr w:type="spellEnd"/>
            <w:r>
              <w:t xml:space="preserve"> described in subclause 5.6.2.12.</w:t>
            </w:r>
          </w:p>
          <w:p w14:paraId="1C4088DC" w14:textId="77777777" w:rsidR="0017667A" w:rsidRDefault="0017667A" w:rsidP="002B2EC0">
            <w:pPr>
              <w:pStyle w:val="TAL"/>
            </w:pPr>
            <w:r>
              <w:t>(NOTE </w:t>
            </w:r>
            <w:r>
              <w:rPr>
                <w:lang w:eastAsia="zh-CN"/>
              </w:rPr>
              <w:t>1</w:t>
            </w:r>
            <w:r>
              <w:t>)</w:t>
            </w:r>
          </w:p>
        </w:tc>
        <w:tc>
          <w:tcPr>
            <w:tcW w:w="1352" w:type="dxa"/>
          </w:tcPr>
          <w:p w14:paraId="72CF0FCC" w14:textId="77777777" w:rsidR="0017667A" w:rsidRDefault="0017667A" w:rsidP="002B2EC0">
            <w:pPr>
              <w:pStyle w:val="TAL"/>
            </w:pPr>
            <w:r>
              <w:t>UMC</w:t>
            </w:r>
          </w:p>
        </w:tc>
      </w:tr>
      <w:tr w:rsidR="0017667A" w14:paraId="1D609EB4" w14:textId="77777777" w:rsidTr="002B2EC0">
        <w:trPr>
          <w:cantSplit/>
          <w:jc w:val="center"/>
        </w:trPr>
        <w:tc>
          <w:tcPr>
            <w:tcW w:w="1530" w:type="dxa"/>
            <w:shd w:val="clear" w:color="auto" w:fill="auto"/>
            <w:tcMar>
              <w:top w:w="0" w:type="dxa"/>
              <w:left w:w="108" w:type="dxa"/>
              <w:bottom w:w="0" w:type="dxa"/>
              <w:right w:w="108" w:type="dxa"/>
            </w:tcMar>
          </w:tcPr>
          <w:p w14:paraId="25A33B5C" w14:textId="77777777" w:rsidR="0017667A" w:rsidRDefault="0017667A" w:rsidP="002B2EC0">
            <w:pPr>
              <w:pStyle w:val="TAL"/>
              <w:rPr>
                <w:lang w:eastAsia="zh-CN"/>
              </w:rPr>
            </w:pPr>
            <w:r>
              <w:rPr>
                <w:lang w:eastAsia="zh-CN"/>
              </w:rPr>
              <w:t>refUmN3gData</w:t>
            </w:r>
          </w:p>
        </w:tc>
        <w:tc>
          <w:tcPr>
            <w:tcW w:w="2055" w:type="dxa"/>
            <w:shd w:val="clear" w:color="auto" w:fill="auto"/>
            <w:tcMar>
              <w:top w:w="0" w:type="dxa"/>
              <w:left w:w="108" w:type="dxa"/>
              <w:bottom w:w="0" w:type="dxa"/>
              <w:right w:w="108" w:type="dxa"/>
            </w:tcMar>
          </w:tcPr>
          <w:p w14:paraId="0229029B" w14:textId="77777777" w:rsidR="0017667A" w:rsidRDefault="0017667A" w:rsidP="002B2EC0">
            <w:pPr>
              <w:pStyle w:val="TAL"/>
            </w:pPr>
            <w:r>
              <w:t>array(string)</w:t>
            </w:r>
          </w:p>
        </w:tc>
        <w:tc>
          <w:tcPr>
            <w:tcW w:w="425" w:type="dxa"/>
          </w:tcPr>
          <w:p w14:paraId="7A55A10A" w14:textId="77777777" w:rsidR="0017667A" w:rsidRDefault="0017667A" w:rsidP="002B2EC0">
            <w:pPr>
              <w:pStyle w:val="TAC"/>
            </w:pPr>
            <w:r>
              <w:t>O</w:t>
            </w:r>
          </w:p>
        </w:tc>
        <w:tc>
          <w:tcPr>
            <w:tcW w:w="1134" w:type="dxa"/>
            <w:shd w:val="clear" w:color="auto" w:fill="auto"/>
            <w:tcMar>
              <w:top w:w="0" w:type="dxa"/>
              <w:left w:w="108" w:type="dxa"/>
              <w:bottom w:w="0" w:type="dxa"/>
              <w:right w:w="108" w:type="dxa"/>
            </w:tcMar>
          </w:tcPr>
          <w:p w14:paraId="420FE755" w14:textId="77777777" w:rsidR="0017667A" w:rsidRDefault="0017667A" w:rsidP="002B2EC0">
            <w:pPr>
              <w:pStyle w:val="TAC"/>
            </w:pPr>
            <w:r>
              <w:t>1..N</w:t>
            </w:r>
          </w:p>
        </w:tc>
        <w:tc>
          <w:tcPr>
            <w:tcW w:w="3226" w:type="dxa"/>
            <w:shd w:val="clear" w:color="auto" w:fill="auto"/>
            <w:tcMar>
              <w:top w:w="0" w:type="dxa"/>
              <w:left w:w="108" w:type="dxa"/>
              <w:bottom w:w="0" w:type="dxa"/>
              <w:right w:w="108" w:type="dxa"/>
            </w:tcMar>
          </w:tcPr>
          <w:p w14:paraId="772A8B9B" w14:textId="77777777" w:rsidR="0017667A" w:rsidRDefault="0017667A" w:rsidP="002B2EC0">
            <w:pPr>
              <w:pStyle w:val="TAL"/>
            </w:pPr>
            <w:r>
              <w:t xml:space="preserve">A reference to </w:t>
            </w:r>
            <w:proofErr w:type="spellStart"/>
            <w:r>
              <w:t>UsageMonitoringData</w:t>
            </w:r>
            <w:proofErr w:type="spellEnd"/>
            <w:r>
              <w:t xml:space="preserve"> policy decision type only applicable to Non-3GPP access. It is the </w:t>
            </w:r>
            <w:proofErr w:type="spellStart"/>
            <w:r>
              <w:t>umId</w:t>
            </w:r>
            <w:proofErr w:type="spellEnd"/>
            <w:r>
              <w:t xml:space="preserve"> described in subclause 5.6.2.12.</w:t>
            </w:r>
          </w:p>
          <w:p w14:paraId="363AB072" w14:textId="77777777" w:rsidR="0017667A" w:rsidRDefault="0017667A" w:rsidP="002B2EC0">
            <w:pPr>
              <w:pStyle w:val="TAL"/>
            </w:pPr>
            <w:r>
              <w:t>(NOTE 1) (NOTE 6)</w:t>
            </w:r>
          </w:p>
        </w:tc>
        <w:tc>
          <w:tcPr>
            <w:tcW w:w="1352" w:type="dxa"/>
          </w:tcPr>
          <w:p w14:paraId="048FD810" w14:textId="77777777" w:rsidR="0017667A" w:rsidRDefault="0017667A" w:rsidP="002B2EC0">
            <w:pPr>
              <w:pStyle w:val="TAL"/>
            </w:pPr>
            <w:r>
              <w:t>UMC, ATSSS</w:t>
            </w:r>
          </w:p>
        </w:tc>
      </w:tr>
      <w:tr w:rsidR="0017667A" w14:paraId="0AA7D7B7" w14:textId="77777777" w:rsidTr="002B2EC0">
        <w:trPr>
          <w:cantSplit/>
          <w:jc w:val="center"/>
        </w:trPr>
        <w:tc>
          <w:tcPr>
            <w:tcW w:w="1530" w:type="dxa"/>
            <w:shd w:val="clear" w:color="auto" w:fill="auto"/>
            <w:tcMar>
              <w:top w:w="0" w:type="dxa"/>
              <w:left w:w="108" w:type="dxa"/>
              <w:bottom w:w="0" w:type="dxa"/>
              <w:right w:w="108" w:type="dxa"/>
            </w:tcMar>
          </w:tcPr>
          <w:p w14:paraId="1EB51E68" w14:textId="77777777" w:rsidR="0017667A" w:rsidRDefault="0017667A" w:rsidP="002B2EC0">
            <w:pPr>
              <w:pStyle w:val="TAL"/>
            </w:pPr>
            <w:proofErr w:type="spellStart"/>
            <w:r>
              <w:t>refCondData</w:t>
            </w:r>
            <w:proofErr w:type="spellEnd"/>
          </w:p>
        </w:tc>
        <w:tc>
          <w:tcPr>
            <w:tcW w:w="2055" w:type="dxa"/>
            <w:shd w:val="clear" w:color="auto" w:fill="auto"/>
            <w:tcMar>
              <w:top w:w="0" w:type="dxa"/>
              <w:left w:w="108" w:type="dxa"/>
              <w:bottom w:w="0" w:type="dxa"/>
              <w:right w:w="108" w:type="dxa"/>
            </w:tcMar>
          </w:tcPr>
          <w:p w14:paraId="255C4C68" w14:textId="77777777" w:rsidR="0017667A" w:rsidRDefault="0017667A" w:rsidP="002B2EC0">
            <w:pPr>
              <w:pStyle w:val="TAL"/>
            </w:pPr>
            <w:r>
              <w:t>string</w:t>
            </w:r>
          </w:p>
        </w:tc>
        <w:tc>
          <w:tcPr>
            <w:tcW w:w="425" w:type="dxa"/>
          </w:tcPr>
          <w:p w14:paraId="60EBF657" w14:textId="77777777" w:rsidR="0017667A" w:rsidRDefault="0017667A" w:rsidP="002B2EC0">
            <w:pPr>
              <w:pStyle w:val="TAC"/>
            </w:pPr>
            <w:r>
              <w:t>O</w:t>
            </w:r>
          </w:p>
        </w:tc>
        <w:tc>
          <w:tcPr>
            <w:tcW w:w="1134" w:type="dxa"/>
            <w:shd w:val="clear" w:color="auto" w:fill="auto"/>
            <w:tcMar>
              <w:top w:w="0" w:type="dxa"/>
              <w:left w:w="108" w:type="dxa"/>
              <w:bottom w:w="0" w:type="dxa"/>
              <w:right w:w="108" w:type="dxa"/>
            </w:tcMar>
          </w:tcPr>
          <w:p w14:paraId="57564929" w14:textId="77777777" w:rsidR="0017667A" w:rsidRDefault="0017667A" w:rsidP="002B2EC0">
            <w:pPr>
              <w:pStyle w:val="TAC"/>
            </w:pPr>
            <w:r>
              <w:t>0..1</w:t>
            </w:r>
          </w:p>
        </w:tc>
        <w:tc>
          <w:tcPr>
            <w:tcW w:w="3226" w:type="dxa"/>
            <w:shd w:val="clear" w:color="auto" w:fill="auto"/>
            <w:tcMar>
              <w:top w:w="0" w:type="dxa"/>
              <w:left w:w="108" w:type="dxa"/>
              <w:bottom w:w="0" w:type="dxa"/>
              <w:right w:w="108" w:type="dxa"/>
            </w:tcMar>
          </w:tcPr>
          <w:p w14:paraId="244196C4" w14:textId="77777777" w:rsidR="0017667A" w:rsidRDefault="0017667A" w:rsidP="002B2EC0">
            <w:pPr>
              <w:pStyle w:val="TAL"/>
            </w:pPr>
            <w:r>
              <w:t xml:space="preserve">A reference to the condition data. It is the </w:t>
            </w:r>
            <w:proofErr w:type="spellStart"/>
            <w:r>
              <w:t>condId</w:t>
            </w:r>
            <w:proofErr w:type="spellEnd"/>
            <w:r>
              <w:t xml:space="preserve"> described in subclause 5.6.2.9.</w:t>
            </w:r>
          </w:p>
        </w:tc>
        <w:tc>
          <w:tcPr>
            <w:tcW w:w="1352" w:type="dxa"/>
          </w:tcPr>
          <w:p w14:paraId="0341B420" w14:textId="77777777" w:rsidR="0017667A" w:rsidRDefault="0017667A" w:rsidP="002B2EC0">
            <w:pPr>
              <w:pStyle w:val="TAL"/>
            </w:pPr>
          </w:p>
        </w:tc>
      </w:tr>
      <w:tr w:rsidR="0017667A" w14:paraId="3D3440E6" w14:textId="77777777" w:rsidTr="002B2EC0">
        <w:trPr>
          <w:cantSplit/>
          <w:jc w:val="center"/>
        </w:trPr>
        <w:tc>
          <w:tcPr>
            <w:tcW w:w="1530" w:type="dxa"/>
            <w:shd w:val="clear" w:color="auto" w:fill="auto"/>
            <w:tcMar>
              <w:top w:w="0" w:type="dxa"/>
              <w:left w:w="108" w:type="dxa"/>
              <w:bottom w:w="0" w:type="dxa"/>
              <w:right w:w="108" w:type="dxa"/>
            </w:tcMar>
          </w:tcPr>
          <w:p w14:paraId="640B41C6" w14:textId="77777777" w:rsidR="0017667A" w:rsidRDefault="0017667A" w:rsidP="002B2EC0">
            <w:pPr>
              <w:pStyle w:val="TAL"/>
            </w:pPr>
            <w:proofErr w:type="spellStart"/>
            <w:r>
              <w:rPr>
                <w:lang w:eastAsia="zh-CN"/>
              </w:rPr>
              <w:t>refQosMon</w:t>
            </w:r>
            <w:proofErr w:type="spellEnd"/>
          </w:p>
        </w:tc>
        <w:tc>
          <w:tcPr>
            <w:tcW w:w="2055" w:type="dxa"/>
            <w:shd w:val="clear" w:color="auto" w:fill="auto"/>
            <w:tcMar>
              <w:top w:w="0" w:type="dxa"/>
              <w:left w:w="108" w:type="dxa"/>
              <w:bottom w:w="0" w:type="dxa"/>
              <w:right w:w="108" w:type="dxa"/>
            </w:tcMar>
          </w:tcPr>
          <w:p w14:paraId="1EE745E7" w14:textId="77777777" w:rsidR="0017667A" w:rsidRDefault="0017667A" w:rsidP="002B2EC0">
            <w:pPr>
              <w:pStyle w:val="TAL"/>
            </w:pPr>
            <w:r>
              <w:rPr>
                <w:lang w:eastAsia="zh-CN"/>
              </w:rPr>
              <w:t>array(string)</w:t>
            </w:r>
          </w:p>
        </w:tc>
        <w:tc>
          <w:tcPr>
            <w:tcW w:w="425" w:type="dxa"/>
          </w:tcPr>
          <w:p w14:paraId="29717893" w14:textId="77777777" w:rsidR="0017667A" w:rsidRDefault="0017667A" w:rsidP="002B2EC0">
            <w:pPr>
              <w:pStyle w:val="TAC"/>
            </w:pPr>
            <w:r>
              <w:rPr>
                <w:lang w:eastAsia="zh-CN"/>
              </w:rPr>
              <w:t>O</w:t>
            </w:r>
          </w:p>
        </w:tc>
        <w:tc>
          <w:tcPr>
            <w:tcW w:w="1134" w:type="dxa"/>
            <w:shd w:val="clear" w:color="auto" w:fill="auto"/>
            <w:tcMar>
              <w:top w:w="0" w:type="dxa"/>
              <w:left w:w="108" w:type="dxa"/>
              <w:bottom w:w="0" w:type="dxa"/>
              <w:right w:w="108" w:type="dxa"/>
            </w:tcMar>
          </w:tcPr>
          <w:p w14:paraId="012B6816" w14:textId="77777777" w:rsidR="0017667A" w:rsidRDefault="0017667A" w:rsidP="002B2EC0">
            <w:pPr>
              <w:pStyle w:val="TAC"/>
            </w:pPr>
            <w:r>
              <w:rPr>
                <w:lang w:eastAsia="zh-CN"/>
              </w:rPr>
              <w:t>1..N</w:t>
            </w:r>
          </w:p>
        </w:tc>
        <w:tc>
          <w:tcPr>
            <w:tcW w:w="3226" w:type="dxa"/>
            <w:shd w:val="clear" w:color="auto" w:fill="auto"/>
            <w:tcMar>
              <w:top w:w="0" w:type="dxa"/>
              <w:left w:w="108" w:type="dxa"/>
              <w:bottom w:w="0" w:type="dxa"/>
              <w:right w:w="108" w:type="dxa"/>
            </w:tcMar>
          </w:tcPr>
          <w:p w14:paraId="7944CECF" w14:textId="77777777" w:rsidR="0017667A" w:rsidRDefault="0017667A" w:rsidP="002B2EC0">
            <w:pPr>
              <w:pStyle w:val="TAL"/>
            </w:pPr>
            <w:r>
              <w:t xml:space="preserve">A reference to </w:t>
            </w:r>
            <w:proofErr w:type="spellStart"/>
            <w:r>
              <w:t>QosMonitoringData</w:t>
            </w:r>
            <w:proofErr w:type="spellEnd"/>
            <w:r>
              <w:t xml:space="preserve"> policy decision type. It is the </w:t>
            </w:r>
            <w:proofErr w:type="spellStart"/>
            <w:r>
              <w:t>qmId</w:t>
            </w:r>
            <w:proofErr w:type="spellEnd"/>
            <w:r>
              <w:t xml:space="preserve"> described in subclause 5.6.2.40.</w:t>
            </w:r>
          </w:p>
          <w:p w14:paraId="5FBECB97" w14:textId="77777777" w:rsidR="0017667A" w:rsidRDefault="0017667A" w:rsidP="002B2EC0">
            <w:pPr>
              <w:pStyle w:val="TAL"/>
            </w:pPr>
            <w:r>
              <w:t>(NOTE 1)</w:t>
            </w:r>
          </w:p>
        </w:tc>
        <w:tc>
          <w:tcPr>
            <w:tcW w:w="1352" w:type="dxa"/>
          </w:tcPr>
          <w:p w14:paraId="359556EB" w14:textId="77777777" w:rsidR="0017667A" w:rsidRDefault="0017667A" w:rsidP="002B2EC0">
            <w:pPr>
              <w:pStyle w:val="TAL"/>
            </w:pPr>
            <w:proofErr w:type="spellStart"/>
            <w:r>
              <w:t>QosMonitoring</w:t>
            </w:r>
            <w:proofErr w:type="spellEnd"/>
          </w:p>
        </w:tc>
      </w:tr>
      <w:tr w:rsidR="0017667A" w14:paraId="43FA52AC" w14:textId="77777777" w:rsidTr="002B2EC0">
        <w:trPr>
          <w:cantSplit/>
          <w:jc w:val="center"/>
        </w:trPr>
        <w:tc>
          <w:tcPr>
            <w:tcW w:w="1530" w:type="dxa"/>
            <w:shd w:val="clear" w:color="auto" w:fill="auto"/>
            <w:tcMar>
              <w:top w:w="0" w:type="dxa"/>
              <w:left w:w="108" w:type="dxa"/>
              <w:bottom w:w="0" w:type="dxa"/>
              <w:right w:w="108" w:type="dxa"/>
            </w:tcMar>
          </w:tcPr>
          <w:p w14:paraId="18AA94FE" w14:textId="77777777" w:rsidR="0017667A" w:rsidRDefault="0017667A" w:rsidP="002B2EC0">
            <w:pPr>
              <w:pStyle w:val="TAL"/>
            </w:pPr>
            <w:proofErr w:type="spellStart"/>
            <w:r>
              <w:t>tscaiInputUl</w:t>
            </w:r>
            <w:proofErr w:type="spellEnd"/>
          </w:p>
        </w:tc>
        <w:tc>
          <w:tcPr>
            <w:tcW w:w="2055" w:type="dxa"/>
            <w:shd w:val="clear" w:color="auto" w:fill="auto"/>
            <w:tcMar>
              <w:top w:w="0" w:type="dxa"/>
              <w:left w:w="108" w:type="dxa"/>
              <w:bottom w:w="0" w:type="dxa"/>
              <w:right w:w="108" w:type="dxa"/>
            </w:tcMar>
          </w:tcPr>
          <w:p w14:paraId="63229B27" w14:textId="77777777" w:rsidR="0017667A" w:rsidRDefault="0017667A" w:rsidP="002B2EC0">
            <w:pPr>
              <w:pStyle w:val="TAL"/>
            </w:pPr>
            <w:proofErr w:type="spellStart"/>
            <w:r>
              <w:t>TscaiInputContainer</w:t>
            </w:r>
            <w:proofErr w:type="spellEnd"/>
          </w:p>
        </w:tc>
        <w:tc>
          <w:tcPr>
            <w:tcW w:w="425" w:type="dxa"/>
          </w:tcPr>
          <w:p w14:paraId="41A720ED" w14:textId="77777777" w:rsidR="0017667A" w:rsidRDefault="0017667A" w:rsidP="002B2EC0">
            <w:pPr>
              <w:pStyle w:val="TAC"/>
              <w:rPr>
                <w:lang w:eastAsia="zh-CN"/>
              </w:rPr>
            </w:pPr>
            <w:r>
              <w:t>O</w:t>
            </w:r>
          </w:p>
        </w:tc>
        <w:tc>
          <w:tcPr>
            <w:tcW w:w="1134" w:type="dxa"/>
            <w:shd w:val="clear" w:color="auto" w:fill="auto"/>
            <w:tcMar>
              <w:top w:w="0" w:type="dxa"/>
              <w:left w:w="108" w:type="dxa"/>
              <w:bottom w:w="0" w:type="dxa"/>
              <w:right w:w="108" w:type="dxa"/>
            </w:tcMar>
          </w:tcPr>
          <w:p w14:paraId="43A7044E" w14:textId="77777777" w:rsidR="0017667A" w:rsidRDefault="0017667A" w:rsidP="002B2EC0">
            <w:pPr>
              <w:pStyle w:val="TAC"/>
              <w:rPr>
                <w:lang w:eastAsia="zh-CN"/>
              </w:rPr>
            </w:pPr>
            <w:r>
              <w:rPr>
                <w:lang w:eastAsia="zh-CN"/>
              </w:rPr>
              <w:t>0..1</w:t>
            </w:r>
          </w:p>
        </w:tc>
        <w:tc>
          <w:tcPr>
            <w:tcW w:w="3226" w:type="dxa"/>
            <w:shd w:val="clear" w:color="auto" w:fill="auto"/>
            <w:tcMar>
              <w:top w:w="0" w:type="dxa"/>
              <w:left w:w="108" w:type="dxa"/>
              <w:bottom w:w="0" w:type="dxa"/>
              <w:right w:w="108" w:type="dxa"/>
            </w:tcMar>
          </w:tcPr>
          <w:p w14:paraId="795D06DD" w14:textId="77777777" w:rsidR="0017667A" w:rsidRDefault="0017667A" w:rsidP="002B2EC0">
            <w:pPr>
              <w:pStyle w:val="TAL"/>
            </w:pPr>
            <w:r>
              <w:t>Transports TSCAI input parameters for TSC traffic</w:t>
            </w:r>
            <w:r>
              <w:rPr>
                <w:rFonts w:cs="Arial"/>
                <w:szCs w:val="18"/>
              </w:rPr>
              <w:t xml:space="preserve"> at the ingress interface of the DS-TT/UE (uplink flow direction)</w:t>
            </w:r>
            <w:r>
              <w:t>.</w:t>
            </w:r>
          </w:p>
        </w:tc>
        <w:tc>
          <w:tcPr>
            <w:tcW w:w="1352" w:type="dxa"/>
          </w:tcPr>
          <w:p w14:paraId="00DD4706" w14:textId="77777777" w:rsidR="0017667A" w:rsidRDefault="0017667A" w:rsidP="002B2EC0">
            <w:pPr>
              <w:pStyle w:val="TAL"/>
            </w:pPr>
            <w:proofErr w:type="spellStart"/>
            <w:r>
              <w:t>TimeSensitiveNetworking</w:t>
            </w:r>
            <w:proofErr w:type="spellEnd"/>
          </w:p>
        </w:tc>
      </w:tr>
      <w:tr w:rsidR="0017667A" w14:paraId="6237D510" w14:textId="77777777" w:rsidTr="002B2EC0">
        <w:trPr>
          <w:cantSplit/>
          <w:jc w:val="center"/>
        </w:trPr>
        <w:tc>
          <w:tcPr>
            <w:tcW w:w="1530" w:type="dxa"/>
            <w:shd w:val="clear" w:color="auto" w:fill="auto"/>
            <w:tcMar>
              <w:top w:w="0" w:type="dxa"/>
              <w:left w:w="108" w:type="dxa"/>
              <w:bottom w:w="0" w:type="dxa"/>
              <w:right w:w="108" w:type="dxa"/>
            </w:tcMar>
          </w:tcPr>
          <w:p w14:paraId="754271BD" w14:textId="77777777" w:rsidR="0017667A" w:rsidRDefault="0017667A" w:rsidP="002B2EC0">
            <w:pPr>
              <w:pStyle w:val="TAL"/>
            </w:pPr>
            <w:proofErr w:type="spellStart"/>
            <w:r>
              <w:t>tscaiInputDl</w:t>
            </w:r>
            <w:proofErr w:type="spellEnd"/>
          </w:p>
        </w:tc>
        <w:tc>
          <w:tcPr>
            <w:tcW w:w="2055" w:type="dxa"/>
            <w:shd w:val="clear" w:color="auto" w:fill="auto"/>
            <w:tcMar>
              <w:top w:w="0" w:type="dxa"/>
              <w:left w:w="108" w:type="dxa"/>
              <w:bottom w:w="0" w:type="dxa"/>
              <w:right w:w="108" w:type="dxa"/>
            </w:tcMar>
          </w:tcPr>
          <w:p w14:paraId="1112627D" w14:textId="77777777" w:rsidR="0017667A" w:rsidRDefault="0017667A" w:rsidP="002B2EC0">
            <w:pPr>
              <w:pStyle w:val="TAL"/>
            </w:pPr>
            <w:proofErr w:type="spellStart"/>
            <w:r>
              <w:t>TscaiInputContainer</w:t>
            </w:r>
            <w:proofErr w:type="spellEnd"/>
          </w:p>
        </w:tc>
        <w:tc>
          <w:tcPr>
            <w:tcW w:w="425" w:type="dxa"/>
          </w:tcPr>
          <w:p w14:paraId="09590E96" w14:textId="77777777" w:rsidR="0017667A" w:rsidRDefault="0017667A" w:rsidP="002B2EC0">
            <w:pPr>
              <w:pStyle w:val="TAC"/>
              <w:rPr>
                <w:lang w:eastAsia="zh-CN"/>
              </w:rPr>
            </w:pPr>
            <w:r>
              <w:t>O</w:t>
            </w:r>
          </w:p>
        </w:tc>
        <w:tc>
          <w:tcPr>
            <w:tcW w:w="1134" w:type="dxa"/>
            <w:shd w:val="clear" w:color="auto" w:fill="auto"/>
            <w:tcMar>
              <w:top w:w="0" w:type="dxa"/>
              <w:left w:w="108" w:type="dxa"/>
              <w:bottom w:w="0" w:type="dxa"/>
              <w:right w:w="108" w:type="dxa"/>
            </w:tcMar>
          </w:tcPr>
          <w:p w14:paraId="3891344F" w14:textId="77777777" w:rsidR="0017667A" w:rsidRDefault="0017667A" w:rsidP="002B2EC0">
            <w:pPr>
              <w:pStyle w:val="TAC"/>
              <w:rPr>
                <w:lang w:eastAsia="zh-CN"/>
              </w:rPr>
            </w:pPr>
            <w:r>
              <w:rPr>
                <w:lang w:eastAsia="zh-CN"/>
              </w:rPr>
              <w:t>0..1</w:t>
            </w:r>
          </w:p>
        </w:tc>
        <w:tc>
          <w:tcPr>
            <w:tcW w:w="3226" w:type="dxa"/>
            <w:shd w:val="clear" w:color="auto" w:fill="auto"/>
            <w:tcMar>
              <w:top w:w="0" w:type="dxa"/>
              <w:left w:w="108" w:type="dxa"/>
              <w:bottom w:w="0" w:type="dxa"/>
              <w:right w:w="108" w:type="dxa"/>
            </w:tcMar>
          </w:tcPr>
          <w:p w14:paraId="35908DCC" w14:textId="77777777" w:rsidR="0017667A" w:rsidRDefault="0017667A" w:rsidP="002B2EC0">
            <w:pPr>
              <w:pStyle w:val="TAL"/>
            </w:pPr>
            <w:r>
              <w:t>Transports TSCAI input parameters for TSC traffic</w:t>
            </w:r>
            <w:r>
              <w:rPr>
                <w:rFonts w:cs="Arial"/>
                <w:szCs w:val="18"/>
              </w:rPr>
              <w:t xml:space="preserve"> at the ingress of the NW-TT (downlink flow direction)</w:t>
            </w:r>
            <w:r>
              <w:t>.</w:t>
            </w:r>
          </w:p>
        </w:tc>
        <w:tc>
          <w:tcPr>
            <w:tcW w:w="1352" w:type="dxa"/>
          </w:tcPr>
          <w:p w14:paraId="059C8F73" w14:textId="77777777" w:rsidR="0017667A" w:rsidRDefault="0017667A" w:rsidP="002B2EC0">
            <w:pPr>
              <w:pStyle w:val="TAL"/>
            </w:pPr>
            <w:proofErr w:type="spellStart"/>
            <w:r>
              <w:t>TimeSensitiveNetworking</w:t>
            </w:r>
            <w:proofErr w:type="spellEnd"/>
          </w:p>
        </w:tc>
      </w:tr>
      <w:tr w:rsidR="0017667A" w14:paraId="1610E946" w14:textId="77777777" w:rsidTr="002B2EC0">
        <w:trPr>
          <w:cantSplit/>
          <w:jc w:val="center"/>
        </w:trPr>
        <w:tc>
          <w:tcPr>
            <w:tcW w:w="1530" w:type="dxa"/>
            <w:shd w:val="clear" w:color="auto" w:fill="auto"/>
            <w:tcMar>
              <w:top w:w="0" w:type="dxa"/>
              <w:left w:w="108" w:type="dxa"/>
              <w:bottom w:w="0" w:type="dxa"/>
              <w:right w:w="108" w:type="dxa"/>
            </w:tcMar>
          </w:tcPr>
          <w:p w14:paraId="12F5C00D" w14:textId="77777777" w:rsidR="0017667A" w:rsidRDefault="0017667A" w:rsidP="002B2EC0">
            <w:pPr>
              <w:pStyle w:val="TAL"/>
            </w:pPr>
            <w:proofErr w:type="spellStart"/>
            <w:r>
              <w:t>tscaiTimeDom</w:t>
            </w:r>
            <w:proofErr w:type="spellEnd"/>
          </w:p>
        </w:tc>
        <w:tc>
          <w:tcPr>
            <w:tcW w:w="2055" w:type="dxa"/>
            <w:shd w:val="clear" w:color="auto" w:fill="auto"/>
            <w:tcMar>
              <w:top w:w="0" w:type="dxa"/>
              <w:left w:w="108" w:type="dxa"/>
              <w:bottom w:w="0" w:type="dxa"/>
              <w:right w:w="108" w:type="dxa"/>
            </w:tcMar>
          </w:tcPr>
          <w:p w14:paraId="78D56226" w14:textId="77777777" w:rsidR="0017667A" w:rsidRDefault="0017667A" w:rsidP="002B2EC0">
            <w:pPr>
              <w:pStyle w:val="TAL"/>
            </w:pPr>
            <w:proofErr w:type="spellStart"/>
            <w:r>
              <w:rPr>
                <w:rFonts w:hint="eastAsia"/>
                <w:lang w:eastAsia="zh-CN"/>
              </w:rPr>
              <w:t>U</w:t>
            </w:r>
            <w:r>
              <w:rPr>
                <w:lang w:eastAsia="zh-CN"/>
              </w:rPr>
              <w:t>integer</w:t>
            </w:r>
            <w:proofErr w:type="spellEnd"/>
          </w:p>
        </w:tc>
        <w:tc>
          <w:tcPr>
            <w:tcW w:w="425" w:type="dxa"/>
          </w:tcPr>
          <w:p w14:paraId="2D234B2F" w14:textId="77777777" w:rsidR="0017667A" w:rsidRDefault="0017667A" w:rsidP="002B2EC0">
            <w:pPr>
              <w:pStyle w:val="TAC"/>
            </w:pPr>
            <w:r>
              <w:rPr>
                <w:rFonts w:hint="eastAsia"/>
                <w:lang w:eastAsia="zh-CN"/>
              </w:rPr>
              <w:t>O</w:t>
            </w:r>
          </w:p>
        </w:tc>
        <w:tc>
          <w:tcPr>
            <w:tcW w:w="1134" w:type="dxa"/>
            <w:shd w:val="clear" w:color="auto" w:fill="auto"/>
            <w:tcMar>
              <w:top w:w="0" w:type="dxa"/>
              <w:left w:w="108" w:type="dxa"/>
              <w:bottom w:w="0" w:type="dxa"/>
              <w:right w:w="108" w:type="dxa"/>
            </w:tcMar>
          </w:tcPr>
          <w:p w14:paraId="3E081BD2" w14:textId="77777777" w:rsidR="0017667A" w:rsidRDefault="0017667A" w:rsidP="002B2EC0">
            <w:pPr>
              <w:pStyle w:val="TAC"/>
              <w:rPr>
                <w:lang w:eastAsia="zh-CN"/>
              </w:rPr>
            </w:pPr>
            <w:r>
              <w:rPr>
                <w:rFonts w:hint="eastAsia"/>
                <w:lang w:eastAsia="zh-CN"/>
              </w:rPr>
              <w:t>0</w:t>
            </w:r>
            <w:r>
              <w:rPr>
                <w:lang w:eastAsia="zh-CN"/>
              </w:rPr>
              <w:t>..1</w:t>
            </w:r>
          </w:p>
        </w:tc>
        <w:tc>
          <w:tcPr>
            <w:tcW w:w="3226" w:type="dxa"/>
            <w:shd w:val="clear" w:color="auto" w:fill="auto"/>
            <w:tcMar>
              <w:top w:w="0" w:type="dxa"/>
              <w:left w:w="108" w:type="dxa"/>
              <w:bottom w:w="0" w:type="dxa"/>
              <w:right w:w="108" w:type="dxa"/>
            </w:tcMar>
          </w:tcPr>
          <w:p w14:paraId="582027A5" w14:textId="77777777" w:rsidR="0017667A" w:rsidRDefault="0017667A" w:rsidP="002B2EC0">
            <w:pPr>
              <w:pStyle w:val="TAL"/>
            </w:pPr>
            <w:r>
              <w:rPr>
                <w:lang w:eastAsia="zh-CN"/>
              </w:rPr>
              <w:t>Indicates the (g)PTP domain that the (TSN)AF is located in.</w:t>
            </w:r>
          </w:p>
        </w:tc>
        <w:tc>
          <w:tcPr>
            <w:tcW w:w="1352" w:type="dxa"/>
          </w:tcPr>
          <w:p w14:paraId="649DD568" w14:textId="77777777" w:rsidR="0017667A" w:rsidRDefault="0017667A" w:rsidP="002B2EC0">
            <w:pPr>
              <w:pStyle w:val="TAL"/>
            </w:pPr>
            <w:proofErr w:type="spellStart"/>
            <w:r>
              <w:rPr>
                <w:lang w:eastAsia="zh-CN"/>
              </w:rPr>
              <w:t>TimeSensitive</w:t>
            </w:r>
            <w:r>
              <w:t>Communication</w:t>
            </w:r>
            <w:proofErr w:type="spellEnd"/>
          </w:p>
        </w:tc>
      </w:tr>
      <w:tr w:rsidR="0017667A" w14:paraId="17579727" w14:textId="77777777" w:rsidTr="002B2EC0">
        <w:trPr>
          <w:cantSplit/>
          <w:jc w:val="center"/>
        </w:trPr>
        <w:tc>
          <w:tcPr>
            <w:tcW w:w="1530" w:type="dxa"/>
            <w:shd w:val="clear" w:color="auto" w:fill="auto"/>
            <w:tcMar>
              <w:top w:w="0" w:type="dxa"/>
              <w:left w:w="108" w:type="dxa"/>
              <w:bottom w:w="0" w:type="dxa"/>
              <w:right w:w="108" w:type="dxa"/>
            </w:tcMar>
          </w:tcPr>
          <w:p w14:paraId="21D1EAE3" w14:textId="77777777" w:rsidR="0017667A" w:rsidRDefault="0017667A" w:rsidP="002B2EC0">
            <w:pPr>
              <w:pStyle w:val="TAL"/>
            </w:pPr>
            <w:proofErr w:type="spellStart"/>
            <w:r>
              <w:rPr>
                <w:lang w:eastAsia="zh-CN"/>
              </w:rPr>
              <w:t>ddNotifCtrl</w:t>
            </w:r>
            <w:proofErr w:type="spellEnd"/>
          </w:p>
        </w:tc>
        <w:tc>
          <w:tcPr>
            <w:tcW w:w="2055" w:type="dxa"/>
            <w:shd w:val="clear" w:color="auto" w:fill="auto"/>
            <w:tcMar>
              <w:top w:w="0" w:type="dxa"/>
              <w:left w:w="108" w:type="dxa"/>
              <w:bottom w:w="0" w:type="dxa"/>
              <w:right w:w="108" w:type="dxa"/>
            </w:tcMar>
          </w:tcPr>
          <w:p w14:paraId="0D2CD2BF" w14:textId="77777777" w:rsidR="0017667A" w:rsidRDefault="0017667A" w:rsidP="002B2EC0">
            <w:pPr>
              <w:pStyle w:val="TAL"/>
            </w:pPr>
            <w:proofErr w:type="spellStart"/>
            <w:r>
              <w:rPr>
                <w:rFonts w:hint="eastAsia"/>
                <w:lang w:eastAsia="zh-CN"/>
              </w:rPr>
              <w:t>D</w:t>
            </w:r>
            <w:r>
              <w:rPr>
                <w:lang w:eastAsia="zh-CN"/>
              </w:rPr>
              <w:t>ownlinkDataNotificationControl</w:t>
            </w:r>
            <w:proofErr w:type="spellEnd"/>
          </w:p>
        </w:tc>
        <w:tc>
          <w:tcPr>
            <w:tcW w:w="425" w:type="dxa"/>
          </w:tcPr>
          <w:p w14:paraId="0B9D996B" w14:textId="77777777" w:rsidR="0017667A" w:rsidRDefault="0017667A" w:rsidP="002B2EC0">
            <w:pPr>
              <w:pStyle w:val="TAC"/>
            </w:pPr>
            <w:r>
              <w:rPr>
                <w:lang w:eastAsia="zh-CN"/>
              </w:rPr>
              <w:t>O</w:t>
            </w:r>
          </w:p>
        </w:tc>
        <w:tc>
          <w:tcPr>
            <w:tcW w:w="1134" w:type="dxa"/>
            <w:shd w:val="clear" w:color="auto" w:fill="auto"/>
            <w:tcMar>
              <w:top w:w="0" w:type="dxa"/>
              <w:left w:w="108" w:type="dxa"/>
              <w:bottom w:w="0" w:type="dxa"/>
              <w:right w:w="108" w:type="dxa"/>
            </w:tcMar>
          </w:tcPr>
          <w:p w14:paraId="381361E8" w14:textId="77777777" w:rsidR="0017667A" w:rsidRDefault="0017667A" w:rsidP="002B2EC0">
            <w:pPr>
              <w:pStyle w:val="TAC"/>
              <w:rPr>
                <w:lang w:eastAsia="zh-CN"/>
              </w:rPr>
            </w:pPr>
            <w:r>
              <w:rPr>
                <w:rFonts w:hint="eastAsia"/>
                <w:lang w:eastAsia="zh-CN"/>
              </w:rPr>
              <w:t>0</w:t>
            </w:r>
            <w:r>
              <w:rPr>
                <w:lang w:eastAsia="zh-CN"/>
              </w:rPr>
              <w:t>.1</w:t>
            </w:r>
          </w:p>
        </w:tc>
        <w:tc>
          <w:tcPr>
            <w:tcW w:w="3226" w:type="dxa"/>
            <w:shd w:val="clear" w:color="auto" w:fill="auto"/>
            <w:tcMar>
              <w:top w:w="0" w:type="dxa"/>
              <w:left w:w="108" w:type="dxa"/>
              <w:bottom w:w="0" w:type="dxa"/>
              <w:right w:w="108" w:type="dxa"/>
            </w:tcMar>
          </w:tcPr>
          <w:p w14:paraId="5A9FD86C" w14:textId="77777777" w:rsidR="0017667A" w:rsidRDefault="0017667A" w:rsidP="002B2EC0">
            <w:pPr>
              <w:pStyle w:val="TAL"/>
            </w:pPr>
            <w:r>
              <w:t>The Downlink Data Notification Control applying to the control of DDD Status event notifications and DDN Failure event notification. This attribute shall not be present when the DDNEventPolicyControl2 feature is supported.</w:t>
            </w:r>
          </w:p>
        </w:tc>
        <w:tc>
          <w:tcPr>
            <w:tcW w:w="1352" w:type="dxa"/>
          </w:tcPr>
          <w:p w14:paraId="413E8A97" w14:textId="77777777" w:rsidR="0017667A" w:rsidRDefault="0017667A" w:rsidP="002B2EC0">
            <w:pPr>
              <w:pStyle w:val="TAL"/>
            </w:pPr>
            <w:proofErr w:type="spellStart"/>
            <w:r>
              <w:t>DDNEventPolicyControl</w:t>
            </w:r>
            <w:proofErr w:type="spellEnd"/>
          </w:p>
        </w:tc>
      </w:tr>
      <w:tr w:rsidR="0017667A" w14:paraId="75F2F9B2" w14:textId="77777777" w:rsidTr="002B2EC0">
        <w:trPr>
          <w:cantSplit/>
          <w:jc w:val="center"/>
        </w:trPr>
        <w:tc>
          <w:tcPr>
            <w:tcW w:w="1530" w:type="dxa"/>
            <w:shd w:val="clear" w:color="auto" w:fill="auto"/>
            <w:tcMar>
              <w:top w:w="0" w:type="dxa"/>
              <w:left w:w="108" w:type="dxa"/>
              <w:bottom w:w="0" w:type="dxa"/>
              <w:right w:w="108" w:type="dxa"/>
            </w:tcMar>
          </w:tcPr>
          <w:p w14:paraId="164E73E9" w14:textId="77777777" w:rsidR="0017667A" w:rsidRDefault="0017667A" w:rsidP="002B2EC0">
            <w:pPr>
              <w:pStyle w:val="TAL"/>
              <w:rPr>
                <w:lang w:eastAsia="zh-CN"/>
              </w:rPr>
            </w:pPr>
            <w:r>
              <w:rPr>
                <w:lang w:eastAsia="zh-CN"/>
              </w:rPr>
              <w:t>ddNotifCtrl2</w:t>
            </w:r>
          </w:p>
        </w:tc>
        <w:tc>
          <w:tcPr>
            <w:tcW w:w="2055" w:type="dxa"/>
            <w:shd w:val="clear" w:color="auto" w:fill="auto"/>
            <w:tcMar>
              <w:top w:w="0" w:type="dxa"/>
              <w:left w:w="108" w:type="dxa"/>
              <w:bottom w:w="0" w:type="dxa"/>
              <w:right w:w="108" w:type="dxa"/>
            </w:tcMar>
          </w:tcPr>
          <w:p w14:paraId="5AC162B9" w14:textId="77777777" w:rsidR="0017667A" w:rsidRDefault="0017667A" w:rsidP="002B2EC0">
            <w:pPr>
              <w:pStyle w:val="TAL"/>
              <w:rPr>
                <w:lang w:eastAsia="zh-CN"/>
              </w:rPr>
            </w:pPr>
            <w:proofErr w:type="spellStart"/>
            <w:r>
              <w:rPr>
                <w:rFonts w:hint="eastAsia"/>
                <w:lang w:eastAsia="zh-CN"/>
              </w:rPr>
              <w:t>D</w:t>
            </w:r>
            <w:r>
              <w:rPr>
                <w:lang w:eastAsia="zh-CN"/>
              </w:rPr>
              <w:t>ownlinkDataNotificationControlRm</w:t>
            </w:r>
            <w:proofErr w:type="spellEnd"/>
          </w:p>
        </w:tc>
        <w:tc>
          <w:tcPr>
            <w:tcW w:w="425" w:type="dxa"/>
          </w:tcPr>
          <w:p w14:paraId="47F52C12" w14:textId="77777777" w:rsidR="0017667A" w:rsidRDefault="0017667A" w:rsidP="002B2EC0">
            <w:pPr>
              <w:pStyle w:val="TAC"/>
              <w:rPr>
                <w:lang w:eastAsia="zh-CN"/>
              </w:rPr>
            </w:pPr>
            <w:r>
              <w:rPr>
                <w:lang w:eastAsia="zh-CN"/>
              </w:rPr>
              <w:t>O</w:t>
            </w:r>
          </w:p>
        </w:tc>
        <w:tc>
          <w:tcPr>
            <w:tcW w:w="1134" w:type="dxa"/>
            <w:shd w:val="clear" w:color="auto" w:fill="auto"/>
            <w:tcMar>
              <w:top w:w="0" w:type="dxa"/>
              <w:left w:w="108" w:type="dxa"/>
              <w:bottom w:w="0" w:type="dxa"/>
              <w:right w:w="108" w:type="dxa"/>
            </w:tcMar>
          </w:tcPr>
          <w:p w14:paraId="23A898B7" w14:textId="77777777" w:rsidR="0017667A" w:rsidRDefault="0017667A" w:rsidP="002B2EC0">
            <w:pPr>
              <w:pStyle w:val="TAC"/>
              <w:rPr>
                <w:lang w:eastAsia="zh-CN"/>
              </w:rPr>
            </w:pPr>
            <w:r>
              <w:rPr>
                <w:rFonts w:hint="eastAsia"/>
                <w:lang w:eastAsia="zh-CN"/>
              </w:rPr>
              <w:t>0</w:t>
            </w:r>
            <w:r>
              <w:rPr>
                <w:lang w:eastAsia="zh-CN"/>
              </w:rPr>
              <w:t>..1</w:t>
            </w:r>
          </w:p>
        </w:tc>
        <w:tc>
          <w:tcPr>
            <w:tcW w:w="3226" w:type="dxa"/>
            <w:shd w:val="clear" w:color="auto" w:fill="auto"/>
            <w:tcMar>
              <w:top w:w="0" w:type="dxa"/>
              <w:left w:w="108" w:type="dxa"/>
              <w:bottom w:w="0" w:type="dxa"/>
              <w:right w:w="108" w:type="dxa"/>
            </w:tcMar>
          </w:tcPr>
          <w:p w14:paraId="15F766B8" w14:textId="77777777" w:rsidR="0017667A" w:rsidRDefault="0017667A" w:rsidP="002B2EC0">
            <w:pPr>
              <w:pStyle w:val="TAL"/>
            </w:pPr>
            <w:r>
              <w:t>The Downlink Data Notification Control applying to the control of DDD Status event notifications and DDN Failure event notification including the removal of provisioned the downlink data notification control information.</w:t>
            </w:r>
          </w:p>
        </w:tc>
        <w:tc>
          <w:tcPr>
            <w:tcW w:w="1352" w:type="dxa"/>
          </w:tcPr>
          <w:p w14:paraId="4F2C6A33" w14:textId="77777777" w:rsidR="0017667A" w:rsidRDefault="0017667A" w:rsidP="002B2EC0">
            <w:pPr>
              <w:pStyle w:val="TAL"/>
            </w:pPr>
            <w:r>
              <w:t>DDNEventPolicyControl2</w:t>
            </w:r>
          </w:p>
        </w:tc>
      </w:tr>
      <w:tr w:rsidR="0017667A" w14:paraId="70EF5BF0" w14:textId="77777777" w:rsidTr="002B2EC0">
        <w:trPr>
          <w:cantSplit/>
          <w:jc w:val="center"/>
        </w:trPr>
        <w:tc>
          <w:tcPr>
            <w:tcW w:w="1530" w:type="dxa"/>
            <w:shd w:val="clear" w:color="auto" w:fill="auto"/>
            <w:tcMar>
              <w:top w:w="0" w:type="dxa"/>
              <w:left w:w="108" w:type="dxa"/>
              <w:bottom w:w="0" w:type="dxa"/>
              <w:right w:w="108" w:type="dxa"/>
            </w:tcMar>
          </w:tcPr>
          <w:p w14:paraId="05621356" w14:textId="77777777" w:rsidR="0017667A" w:rsidRDefault="0017667A" w:rsidP="002B2EC0">
            <w:pPr>
              <w:pStyle w:val="TAL"/>
              <w:rPr>
                <w:lang w:eastAsia="zh-CN"/>
              </w:rPr>
            </w:pPr>
            <w:proofErr w:type="spellStart"/>
            <w:r>
              <w:rPr>
                <w:rFonts w:hint="eastAsia"/>
                <w:lang w:eastAsia="zh-CN"/>
              </w:rPr>
              <w:t>d</w:t>
            </w:r>
            <w:r>
              <w:rPr>
                <w:lang w:eastAsia="zh-CN"/>
              </w:rPr>
              <w:t>isUeNotif</w:t>
            </w:r>
            <w:proofErr w:type="spellEnd"/>
          </w:p>
        </w:tc>
        <w:tc>
          <w:tcPr>
            <w:tcW w:w="2055" w:type="dxa"/>
            <w:shd w:val="clear" w:color="auto" w:fill="auto"/>
            <w:tcMar>
              <w:top w:w="0" w:type="dxa"/>
              <w:left w:w="108" w:type="dxa"/>
              <w:bottom w:w="0" w:type="dxa"/>
              <w:right w:w="108" w:type="dxa"/>
            </w:tcMar>
          </w:tcPr>
          <w:p w14:paraId="1E8C6C7D" w14:textId="77777777" w:rsidR="0017667A" w:rsidRDefault="0017667A" w:rsidP="002B2EC0">
            <w:pPr>
              <w:pStyle w:val="TAL"/>
              <w:rPr>
                <w:lang w:eastAsia="zh-CN"/>
              </w:rPr>
            </w:pPr>
            <w:proofErr w:type="spellStart"/>
            <w:r>
              <w:rPr>
                <w:rFonts w:hint="eastAsia"/>
                <w:lang w:eastAsia="zh-CN"/>
              </w:rPr>
              <w:t>b</w:t>
            </w:r>
            <w:r>
              <w:rPr>
                <w:lang w:eastAsia="zh-CN"/>
              </w:rPr>
              <w:t>oolean</w:t>
            </w:r>
            <w:proofErr w:type="spellEnd"/>
          </w:p>
        </w:tc>
        <w:tc>
          <w:tcPr>
            <w:tcW w:w="425" w:type="dxa"/>
          </w:tcPr>
          <w:p w14:paraId="0C2AAB44" w14:textId="77777777" w:rsidR="0017667A" w:rsidRDefault="0017667A" w:rsidP="002B2EC0">
            <w:pPr>
              <w:pStyle w:val="TAC"/>
              <w:rPr>
                <w:lang w:eastAsia="zh-CN"/>
              </w:rPr>
            </w:pPr>
            <w:r>
              <w:rPr>
                <w:rFonts w:hint="eastAsia"/>
                <w:lang w:eastAsia="zh-CN"/>
              </w:rPr>
              <w:t>O</w:t>
            </w:r>
          </w:p>
        </w:tc>
        <w:tc>
          <w:tcPr>
            <w:tcW w:w="1134" w:type="dxa"/>
            <w:shd w:val="clear" w:color="auto" w:fill="auto"/>
            <w:tcMar>
              <w:top w:w="0" w:type="dxa"/>
              <w:left w:w="108" w:type="dxa"/>
              <w:bottom w:w="0" w:type="dxa"/>
              <w:right w:w="108" w:type="dxa"/>
            </w:tcMar>
          </w:tcPr>
          <w:p w14:paraId="5BF8F77D" w14:textId="77777777" w:rsidR="0017667A" w:rsidRDefault="0017667A" w:rsidP="002B2EC0">
            <w:pPr>
              <w:pStyle w:val="TAC"/>
              <w:rPr>
                <w:lang w:eastAsia="zh-CN"/>
              </w:rPr>
            </w:pPr>
            <w:r>
              <w:rPr>
                <w:lang w:eastAsia="zh-CN"/>
              </w:rPr>
              <w:t>0..1</w:t>
            </w:r>
          </w:p>
        </w:tc>
        <w:tc>
          <w:tcPr>
            <w:tcW w:w="3226" w:type="dxa"/>
            <w:shd w:val="clear" w:color="auto" w:fill="auto"/>
            <w:tcMar>
              <w:top w:w="0" w:type="dxa"/>
              <w:left w:w="108" w:type="dxa"/>
              <w:bottom w:w="0" w:type="dxa"/>
              <w:right w:w="108" w:type="dxa"/>
            </w:tcMar>
          </w:tcPr>
          <w:p w14:paraId="793B618E" w14:textId="77777777" w:rsidR="0017667A" w:rsidRDefault="0017667A" w:rsidP="002B2EC0">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2" w:type="dxa"/>
          </w:tcPr>
          <w:p w14:paraId="761A7B0B" w14:textId="77777777" w:rsidR="0017667A" w:rsidRDefault="0017667A" w:rsidP="002B2EC0">
            <w:pPr>
              <w:pStyle w:val="TAL"/>
            </w:pPr>
            <w:proofErr w:type="spellStart"/>
            <w:r>
              <w:rPr>
                <w:rFonts w:hint="eastAsia"/>
                <w:lang w:eastAsia="zh-CN"/>
              </w:rPr>
              <w:t>D</w:t>
            </w:r>
            <w:r>
              <w:rPr>
                <w:lang w:eastAsia="zh-CN"/>
              </w:rPr>
              <w:t>isableUENotification</w:t>
            </w:r>
            <w:proofErr w:type="spellEnd"/>
          </w:p>
        </w:tc>
      </w:tr>
      <w:tr w:rsidR="0017667A" w14:paraId="63876C29" w14:textId="77777777" w:rsidTr="002B2EC0">
        <w:trPr>
          <w:cantSplit/>
          <w:jc w:val="center"/>
        </w:trPr>
        <w:tc>
          <w:tcPr>
            <w:tcW w:w="9722" w:type="dxa"/>
            <w:gridSpan w:val="6"/>
            <w:shd w:val="clear" w:color="auto" w:fill="auto"/>
            <w:tcMar>
              <w:top w:w="0" w:type="dxa"/>
              <w:left w:w="108" w:type="dxa"/>
              <w:bottom w:w="0" w:type="dxa"/>
              <w:right w:w="108" w:type="dxa"/>
            </w:tcMar>
          </w:tcPr>
          <w:p w14:paraId="29A70BA3" w14:textId="77777777" w:rsidR="0017667A" w:rsidRDefault="0017667A" w:rsidP="002B2EC0">
            <w:pPr>
              <w:pStyle w:val="TAN"/>
            </w:pPr>
            <w:r>
              <w:lastRenderedPageBreak/>
              <w:t>NOTE 1:</w:t>
            </w:r>
            <w:r>
              <w:tab/>
              <w:t>Arrays are only introduced for future compatibility. In this release of the specification the maximum number of elements in the array is 1.</w:t>
            </w:r>
          </w:p>
          <w:p w14:paraId="08763307" w14:textId="77777777" w:rsidR="0017667A" w:rsidRDefault="0017667A" w:rsidP="002B2EC0">
            <w:pPr>
              <w:pStyle w:val="TAN"/>
            </w:pPr>
            <w:r>
              <w:t>NOTE 2:</w:t>
            </w:r>
            <w:r>
              <w:tab/>
              <w:t>For a PCC rule with the "</w:t>
            </w:r>
            <w:proofErr w:type="spellStart"/>
            <w:r>
              <w:t>appId</w:t>
            </w:r>
            <w:proofErr w:type="spellEnd"/>
            <w:r>
              <w:t>" attribute, the precedence can be preconfigured in SMF or provided in the PCC rule from PCF. The precedence provided by the PCF shall take precedence.</w:t>
            </w:r>
          </w:p>
          <w:p w14:paraId="3990399B" w14:textId="77777777" w:rsidR="0017667A" w:rsidRDefault="0017667A" w:rsidP="002B2EC0">
            <w:pPr>
              <w:pStyle w:val="TAN"/>
            </w:pPr>
            <w:r>
              <w:t>NOTE 3:</w:t>
            </w:r>
            <w:r>
              <w:tab/>
              <w:t>Either the "</w:t>
            </w:r>
            <w:proofErr w:type="spellStart"/>
            <w:r>
              <w:t>flowInfos</w:t>
            </w:r>
            <w:proofErr w:type="spellEnd"/>
            <w:r>
              <w:t>" attribute or "</w:t>
            </w:r>
            <w:proofErr w:type="spellStart"/>
            <w:r>
              <w:t>appId</w:t>
            </w:r>
            <w:proofErr w:type="spellEnd"/>
            <w:r>
              <w:t>" attribute shall be supplied by the PCF when the PCC rule is initially provisioned. If the "</w:t>
            </w:r>
            <w:proofErr w:type="spellStart"/>
            <w:r>
              <w:t>appId</w:t>
            </w:r>
            <w:proofErr w:type="spellEnd"/>
            <w:r>
              <w:t>" attribute is supplied, the PCF shall not modify the application identifier supplied within the "</w:t>
            </w:r>
            <w:proofErr w:type="spellStart"/>
            <w:r>
              <w:t>appId</w:t>
            </w:r>
            <w:proofErr w:type="spellEnd"/>
            <w:r>
              <w:t>" attribute later.</w:t>
            </w:r>
          </w:p>
          <w:p w14:paraId="6CFED3A3" w14:textId="77777777" w:rsidR="0017667A" w:rsidRDefault="0017667A" w:rsidP="002B2EC0">
            <w:pPr>
              <w:pStyle w:val="TAN"/>
            </w:pPr>
            <w:r>
              <w:t>NOTE 4:</w:t>
            </w:r>
            <w:r>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p w14:paraId="0709F660" w14:textId="77777777" w:rsidR="0017667A" w:rsidRDefault="0017667A" w:rsidP="002B2EC0">
            <w:pPr>
              <w:pStyle w:val="TAN"/>
            </w:pPr>
            <w:r>
              <w:t>NOTE 5:</w:t>
            </w:r>
            <w:r>
              <w:tab/>
              <w:t>For a MA PDU Session, Charging Data decision referred by the "</w:t>
            </w:r>
            <w:proofErr w:type="spellStart"/>
            <w:r>
              <w:t>refChgData</w:t>
            </w:r>
            <w:proofErr w:type="spellEnd"/>
            <w:r>
              <w:t>" attribute applies to both accesses if there is no "refChgN3gData" attribute included. If there is a "refChgN3gData" attribute included, the Charging Data decision referred by the "refChgN3gData" attribute applies to non-3GPP access and the Charging Data decision referred by the "</w:t>
            </w:r>
            <w:proofErr w:type="spellStart"/>
            <w:r>
              <w:t>refChgData</w:t>
            </w:r>
            <w:proofErr w:type="spellEnd"/>
            <w:r>
              <w:t>" attribute applies to 3GPP access. The value(s) of attribute(s) within the Charging Data decision except the “</w:t>
            </w:r>
            <w:proofErr w:type="spellStart"/>
            <w:r>
              <w:t>chgId</w:t>
            </w:r>
            <w:proofErr w:type="spellEnd"/>
            <w:r>
              <w:t>" attribute referred by the "refChgN3gData" attribute shall be the same as the one(s) within the Charging Data decision referred by the "</w:t>
            </w:r>
            <w:proofErr w:type="spellStart"/>
            <w:r>
              <w:t>refChgData</w:t>
            </w:r>
            <w:proofErr w:type="spellEnd"/>
            <w:r>
              <w:t>" attribute.</w:t>
            </w:r>
          </w:p>
          <w:p w14:paraId="243D728E" w14:textId="77777777" w:rsidR="0017667A" w:rsidRDefault="0017667A" w:rsidP="002B2EC0">
            <w:pPr>
              <w:pStyle w:val="TAN"/>
            </w:pPr>
            <w:r>
              <w:t>NOTE 6:</w:t>
            </w:r>
            <w:r>
              <w:tab/>
              <w:t>For a MA PDU Session, Usage Monitoring Data decision referred by the "</w:t>
            </w:r>
            <w:proofErr w:type="spellStart"/>
            <w:r>
              <w:t>refUmData</w:t>
            </w:r>
            <w:proofErr w:type="spellEnd"/>
            <w:r>
              <w:t>"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w:t>
            </w:r>
            <w:proofErr w:type="spellStart"/>
            <w:r>
              <w:t>refUmData</w:t>
            </w:r>
            <w:proofErr w:type="spellEnd"/>
            <w:r>
              <w:t>" attribute applies to 3GPP access.</w:t>
            </w:r>
          </w:p>
          <w:p w14:paraId="64607578" w14:textId="77777777" w:rsidR="0017667A" w:rsidRDefault="0017667A" w:rsidP="002B2EC0">
            <w:pPr>
              <w:pStyle w:val="TAN"/>
              <w:rPr>
                <w:lang w:eastAsia="zh-CN"/>
              </w:rPr>
            </w:pPr>
            <w:r>
              <w:t>NOTE 7:</w:t>
            </w:r>
            <w:r>
              <w:tab/>
              <w:t>If no "</w:t>
            </w:r>
            <w:proofErr w:type="spellStart"/>
            <w:r>
              <w:t>refChgData</w:t>
            </w:r>
            <w:proofErr w:type="spellEnd"/>
            <w:r>
              <w:t>" attribute and/or "</w:t>
            </w:r>
            <w:r w:rsidRPr="00C11475">
              <w:t>refChgN3gData</w:t>
            </w:r>
            <w:r>
              <w:t>" attribute is/are provisioned for a PCC rule, then this PCC rule shall not be subject to charging.</w:t>
            </w:r>
          </w:p>
        </w:tc>
      </w:tr>
    </w:tbl>
    <w:p w14:paraId="5D4D4C7D" w14:textId="77777777" w:rsidR="0017667A" w:rsidRDefault="0017667A" w:rsidP="0017667A"/>
    <w:p w14:paraId="08BF1435" w14:textId="3EAE7586" w:rsidR="0017667A" w:rsidRPr="00BF3BA8" w:rsidRDefault="0017667A" w:rsidP="0017667A">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52" w:name="_Toc28011917"/>
      <w:bookmarkStart w:id="53" w:name="_Toc38876294"/>
      <w:bookmarkStart w:id="54" w:name="_Toc43192448"/>
      <w:bookmarkStart w:id="55" w:name="_Toc45133189"/>
      <w:bookmarkStart w:id="56" w:name="_Toc51315057"/>
      <w:bookmarkStart w:id="57" w:name="_Toc51761517"/>
      <w:bookmarkStart w:id="58" w:name="_Toc56672073"/>
      <w:bookmarkStart w:id="59" w:name="_Toc59015995"/>
      <w:bookmarkStart w:id="60" w:name="_Toc66094754"/>
      <w:bookmarkStart w:id="61" w:name="_Toc68167329"/>
      <w:bookmarkStart w:id="62" w:name="_Toc75346746"/>
      <w:bookmarkStart w:id="63" w:name="_Toc83230534"/>
      <w:bookmarkStart w:id="64" w:name="_Hlk96340241"/>
      <w:r w:rsidRPr="00BF3BA8">
        <w:rPr>
          <w:color w:val="0000FF"/>
          <w:sz w:val="28"/>
          <w:szCs w:val="28"/>
        </w:rPr>
        <w:t xml:space="preserve">*** </w:t>
      </w:r>
      <w:r>
        <w:rPr>
          <w:color w:val="0000FF"/>
          <w:sz w:val="28"/>
          <w:szCs w:val="28"/>
        </w:rPr>
        <w:t>4th</w:t>
      </w:r>
      <w:r w:rsidRPr="00BF3BA8">
        <w:rPr>
          <w:color w:val="0000FF"/>
          <w:sz w:val="28"/>
          <w:szCs w:val="28"/>
        </w:rPr>
        <w:t xml:space="preserve"> Change ***</w:t>
      </w:r>
    </w:p>
    <w:p w14:paraId="13A59866" w14:textId="77777777" w:rsidR="0017667A" w:rsidRDefault="0017667A" w:rsidP="0017667A">
      <w:pPr>
        <w:pStyle w:val="Heading4"/>
      </w:pPr>
      <w:r>
        <w:t>5.6.2.22</w:t>
      </w:r>
      <w:r>
        <w:tab/>
        <w:t xml:space="preserve">Type </w:t>
      </w:r>
      <w:proofErr w:type="spellStart"/>
      <w:r>
        <w:t>AppDetectionInfo</w:t>
      </w:r>
      <w:bookmarkEnd w:id="52"/>
      <w:bookmarkEnd w:id="53"/>
      <w:bookmarkEnd w:id="54"/>
      <w:bookmarkEnd w:id="55"/>
      <w:bookmarkEnd w:id="56"/>
      <w:bookmarkEnd w:id="57"/>
      <w:bookmarkEnd w:id="58"/>
      <w:bookmarkEnd w:id="59"/>
      <w:bookmarkEnd w:id="60"/>
      <w:bookmarkEnd w:id="61"/>
      <w:bookmarkEnd w:id="62"/>
      <w:bookmarkEnd w:id="63"/>
      <w:proofErr w:type="spellEnd"/>
    </w:p>
    <w:p w14:paraId="52D43FFE" w14:textId="77777777" w:rsidR="0017667A" w:rsidRDefault="0017667A" w:rsidP="0017667A">
      <w:pPr>
        <w:pStyle w:val="TH"/>
      </w:pPr>
      <w:r>
        <w:t xml:space="preserve">Table 5.6.2.22-1: Definition of type </w:t>
      </w:r>
      <w:proofErr w:type="spellStart"/>
      <w:r>
        <w:t>AppDetectionInfo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80"/>
        <w:gridCol w:w="2070"/>
        <w:gridCol w:w="360"/>
        <w:gridCol w:w="1113"/>
        <w:gridCol w:w="3207"/>
        <w:gridCol w:w="1351"/>
      </w:tblGrid>
      <w:tr w:rsidR="0017667A" w14:paraId="09ECCDCD" w14:textId="77777777" w:rsidTr="002B2EC0">
        <w:trPr>
          <w:cantSplit/>
          <w:jc w:val="center"/>
        </w:trPr>
        <w:tc>
          <w:tcPr>
            <w:tcW w:w="1580" w:type="dxa"/>
            <w:shd w:val="clear" w:color="auto" w:fill="BFBFBF"/>
          </w:tcPr>
          <w:p w14:paraId="33A7E34B" w14:textId="77777777" w:rsidR="0017667A" w:rsidRDefault="0017667A" w:rsidP="002B2EC0">
            <w:pPr>
              <w:pStyle w:val="TAH"/>
            </w:pPr>
            <w:r>
              <w:t>Attribute name</w:t>
            </w:r>
          </w:p>
        </w:tc>
        <w:tc>
          <w:tcPr>
            <w:tcW w:w="2070" w:type="dxa"/>
            <w:shd w:val="clear" w:color="auto" w:fill="BFBFBF"/>
          </w:tcPr>
          <w:p w14:paraId="4AC77CED" w14:textId="77777777" w:rsidR="0017667A" w:rsidRDefault="0017667A" w:rsidP="002B2EC0">
            <w:pPr>
              <w:pStyle w:val="TAH"/>
            </w:pPr>
            <w:r>
              <w:t>Data type</w:t>
            </w:r>
          </w:p>
        </w:tc>
        <w:tc>
          <w:tcPr>
            <w:tcW w:w="360" w:type="dxa"/>
            <w:shd w:val="clear" w:color="auto" w:fill="BFBFBF"/>
          </w:tcPr>
          <w:p w14:paraId="62107147" w14:textId="77777777" w:rsidR="0017667A" w:rsidRDefault="0017667A" w:rsidP="002B2EC0">
            <w:pPr>
              <w:pStyle w:val="TAH"/>
            </w:pPr>
            <w:r>
              <w:t>P</w:t>
            </w:r>
          </w:p>
        </w:tc>
        <w:tc>
          <w:tcPr>
            <w:tcW w:w="1113" w:type="dxa"/>
            <w:shd w:val="clear" w:color="auto" w:fill="BFBFBF"/>
          </w:tcPr>
          <w:p w14:paraId="2BD6A130" w14:textId="77777777" w:rsidR="0017667A" w:rsidRDefault="0017667A" w:rsidP="002B2EC0">
            <w:pPr>
              <w:pStyle w:val="TAH"/>
            </w:pPr>
            <w:r>
              <w:t>Cardinality</w:t>
            </w:r>
          </w:p>
        </w:tc>
        <w:tc>
          <w:tcPr>
            <w:tcW w:w="3207" w:type="dxa"/>
            <w:shd w:val="clear" w:color="auto" w:fill="BFBFBF"/>
          </w:tcPr>
          <w:p w14:paraId="63F27398" w14:textId="77777777" w:rsidR="0017667A" w:rsidRDefault="0017667A" w:rsidP="002B2EC0">
            <w:pPr>
              <w:pStyle w:val="TAH"/>
            </w:pPr>
            <w:r>
              <w:t>Description</w:t>
            </w:r>
          </w:p>
        </w:tc>
        <w:tc>
          <w:tcPr>
            <w:tcW w:w="1351" w:type="dxa"/>
            <w:shd w:val="clear" w:color="auto" w:fill="BFBFBF"/>
          </w:tcPr>
          <w:p w14:paraId="67498128" w14:textId="77777777" w:rsidR="0017667A" w:rsidRDefault="0017667A" w:rsidP="002B2EC0">
            <w:pPr>
              <w:pStyle w:val="TAH"/>
            </w:pPr>
            <w:r>
              <w:t>Applicability</w:t>
            </w:r>
          </w:p>
        </w:tc>
      </w:tr>
      <w:tr w:rsidR="0017667A" w14:paraId="3962349D" w14:textId="77777777" w:rsidTr="002B2EC0">
        <w:trPr>
          <w:cantSplit/>
          <w:jc w:val="center"/>
        </w:trPr>
        <w:tc>
          <w:tcPr>
            <w:tcW w:w="1580" w:type="dxa"/>
            <w:shd w:val="clear" w:color="auto" w:fill="auto"/>
          </w:tcPr>
          <w:p w14:paraId="5C9FE506" w14:textId="77777777" w:rsidR="0017667A" w:rsidRDefault="0017667A" w:rsidP="002B2EC0">
            <w:pPr>
              <w:pStyle w:val="TAL"/>
            </w:pPr>
            <w:proofErr w:type="spellStart"/>
            <w:r>
              <w:t>appId</w:t>
            </w:r>
            <w:proofErr w:type="spellEnd"/>
          </w:p>
        </w:tc>
        <w:tc>
          <w:tcPr>
            <w:tcW w:w="2070" w:type="dxa"/>
            <w:shd w:val="clear" w:color="auto" w:fill="auto"/>
          </w:tcPr>
          <w:p w14:paraId="7D21EFD1" w14:textId="77777777" w:rsidR="0017667A" w:rsidRDefault="0017667A" w:rsidP="002B2EC0">
            <w:pPr>
              <w:pStyle w:val="TAL"/>
            </w:pPr>
            <w:r>
              <w:t>string</w:t>
            </w:r>
          </w:p>
        </w:tc>
        <w:tc>
          <w:tcPr>
            <w:tcW w:w="360" w:type="dxa"/>
          </w:tcPr>
          <w:p w14:paraId="19FA208F" w14:textId="77777777" w:rsidR="0017667A" w:rsidRDefault="0017667A" w:rsidP="002B2EC0">
            <w:pPr>
              <w:pStyle w:val="TAC"/>
              <w:rPr>
                <w:lang w:eastAsia="zh-CN"/>
              </w:rPr>
            </w:pPr>
            <w:r>
              <w:rPr>
                <w:lang w:eastAsia="zh-CN"/>
              </w:rPr>
              <w:t>M</w:t>
            </w:r>
          </w:p>
        </w:tc>
        <w:tc>
          <w:tcPr>
            <w:tcW w:w="1113" w:type="dxa"/>
            <w:shd w:val="clear" w:color="auto" w:fill="auto"/>
          </w:tcPr>
          <w:p w14:paraId="2BBFDCB3" w14:textId="77777777" w:rsidR="0017667A" w:rsidRDefault="0017667A" w:rsidP="002B2EC0">
            <w:pPr>
              <w:pStyle w:val="TAC"/>
            </w:pPr>
            <w:r>
              <w:t>1</w:t>
            </w:r>
          </w:p>
        </w:tc>
        <w:tc>
          <w:tcPr>
            <w:tcW w:w="3207" w:type="dxa"/>
            <w:shd w:val="clear" w:color="auto" w:fill="auto"/>
          </w:tcPr>
          <w:p w14:paraId="7A829531" w14:textId="77777777" w:rsidR="0017667A" w:rsidRDefault="0017667A" w:rsidP="002B2EC0">
            <w:pPr>
              <w:pStyle w:val="TAL"/>
            </w:pPr>
            <w:r>
              <w:t>A reference to the application detection filter configured at the UPF.</w:t>
            </w:r>
          </w:p>
        </w:tc>
        <w:tc>
          <w:tcPr>
            <w:tcW w:w="1351" w:type="dxa"/>
          </w:tcPr>
          <w:p w14:paraId="7EA274A7" w14:textId="77777777" w:rsidR="0017667A" w:rsidRDefault="0017667A" w:rsidP="002B2EC0">
            <w:pPr>
              <w:pStyle w:val="TAL"/>
            </w:pPr>
          </w:p>
        </w:tc>
      </w:tr>
      <w:tr w:rsidR="0017667A" w14:paraId="19C312DC" w14:textId="77777777" w:rsidTr="002B2EC0">
        <w:trPr>
          <w:cantSplit/>
          <w:jc w:val="center"/>
        </w:trPr>
        <w:tc>
          <w:tcPr>
            <w:tcW w:w="1580" w:type="dxa"/>
            <w:shd w:val="clear" w:color="auto" w:fill="auto"/>
          </w:tcPr>
          <w:p w14:paraId="07892DF3" w14:textId="77777777" w:rsidR="0017667A" w:rsidRDefault="0017667A" w:rsidP="002B2EC0">
            <w:pPr>
              <w:pStyle w:val="TAL"/>
            </w:pPr>
            <w:proofErr w:type="spellStart"/>
            <w:r>
              <w:t>instanceId</w:t>
            </w:r>
            <w:proofErr w:type="spellEnd"/>
          </w:p>
        </w:tc>
        <w:tc>
          <w:tcPr>
            <w:tcW w:w="2070" w:type="dxa"/>
            <w:shd w:val="clear" w:color="auto" w:fill="auto"/>
          </w:tcPr>
          <w:p w14:paraId="34B47E9F" w14:textId="77777777" w:rsidR="0017667A" w:rsidRDefault="0017667A" w:rsidP="002B2EC0">
            <w:pPr>
              <w:pStyle w:val="TAL"/>
            </w:pPr>
            <w:r>
              <w:t>string</w:t>
            </w:r>
          </w:p>
        </w:tc>
        <w:tc>
          <w:tcPr>
            <w:tcW w:w="360" w:type="dxa"/>
          </w:tcPr>
          <w:p w14:paraId="0B6A6E36" w14:textId="77777777" w:rsidR="0017667A" w:rsidRDefault="0017667A" w:rsidP="002B2EC0">
            <w:pPr>
              <w:pStyle w:val="TAC"/>
              <w:rPr>
                <w:lang w:eastAsia="zh-CN"/>
              </w:rPr>
            </w:pPr>
            <w:r>
              <w:rPr>
                <w:lang w:eastAsia="zh-CN"/>
              </w:rPr>
              <w:t>O</w:t>
            </w:r>
          </w:p>
        </w:tc>
        <w:tc>
          <w:tcPr>
            <w:tcW w:w="1113" w:type="dxa"/>
            <w:shd w:val="clear" w:color="auto" w:fill="auto"/>
          </w:tcPr>
          <w:p w14:paraId="0D12B5EF" w14:textId="77777777" w:rsidR="0017667A" w:rsidRDefault="0017667A" w:rsidP="002B2EC0">
            <w:pPr>
              <w:pStyle w:val="TAC"/>
            </w:pPr>
            <w:r>
              <w:t>0..1</w:t>
            </w:r>
          </w:p>
        </w:tc>
        <w:tc>
          <w:tcPr>
            <w:tcW w:w="3207" w:type="dxa"/>
            <w:shd w:val="clear" w:color="auto" w:fill="auto"/>
          </w:tcPr>
          <w:p w14:paraId="21DA3AAA" w14:textId="77777777" w:rsidR="0017667A" w:rsidRDefault="0017667A" w:rsidP="002B2EC0">
            <w:pPr>
              <w:pStyle w:val="TAL"/>
            </w:pPr>
            <w:r>
              <w:t xml:space="preserve">Identifier dynamically assigned by the SMF in order to allow correlation of application Start and Stop events to the specific service data flow description, if service data flow descriptions are </w:t>
            </w:r>
            <w:proofErr w:type="spellStart"/>
            <w:r>
              <w:t>deducible</w:t>
            </w:r>
            <w:proofErr w:type="spellEnd"/>
            <w:r>
              <w:t>.</w:t>
            </w:r>
          </w:p>
        </w:tc>
        <w:tc>
          <w:tcPr>
            <w:tcW w:w="1351" w:type="dxa"/>
          </w:tcPr>
          <w:p w14:paraId="4C093F02" w14:textId="77777777" w:rsidR="0017667A" w:rsidRDefault="0017667A" w:rsidP="002B2EC0">
            <w:pPr>
              <w:pStyle w:val="TAL"/>
            </w:pPr>
          </w:p>
        </w:tc>
      </w:tr>
      <w:tr w:rsidR="0017667A" w14:paraId="3381DA07" w14:textId="77777777" w:rsidTr="002B2EC0">
        <w:trPr>
          <w:cantSplit/>
          <w:jc w:val="center"/>
        </w:trPr>
        <w:tc>
          <w:tcPr>
            <w:tcW w:w="1580" w:type="dxa"/>
            <w:shd w:val="clear" w:color="auto" w:fill="auto"/>
          </w:tcPr>
          <w:p w14:paraId="6BB7414F" w14:textId="77777777" w:rsidR="0017667A" w:rsidRDefault="0017667A" w:rsidP="002B2EC0">
            <w:pPr>
              <w:pStyle w:val="TAL"/>
            </w:pPr>
            <w:proofErr w:type="spellStart"/>
            <w:r>
              <w:t>sdfDescriptions</w:t>
            </w:r>
            <w:proofErr w:type="spellEnd"/>
          </w:p>
        </w:tc>
        <w:tc>
          <w:tcPr>
            <w:tcW w:w="2070" w:type="dxa"/>
            <w:shd w:val="clear" w:color="auto" w:fill="auto"/>
          </w:tcPr>
          <w:p w14:paraId="70516729" w14:textId="77777777" w:rsidR="0017667A" w:rsidRDefault="0017667A" w:rsidP="002B2EC0">
            <w:pPr>
              <w:pStyle w:val="TAL"/>
            </w:pPr>
            <w:r>
              <w:t>array(</w:t>
            </w:r>
            <w:proofErr w:type="spellStart"/>
            <w:r>
              <w:t>FlowInformation</w:t>
            </w:r>
            <w:proofErr w:type="spellEnd"/>
            <w:r>
              <w:t>)</w:t>
            </w:r>
          </w:p>
        </w:tc>
        <w:tc>
          <w:tcPr>
            <w:tcW w:w="360" w:type="dxa"/>
          </w:tcPr>
          <w:p w14:paraId="7DEF8CA6" w14:textId="77777777" w:rsidR="0017667A" w:rsidRDefault="0017667A" w:rsidP="002B2EC0">
            <w:pPr>
              <w:pStyle w:val="TAC"/>
              <w:rPr>
                <w:lang w:eastAsia="zh-CN"/>
              </w:rPr>
            </w:pPr>
            <w:r>
              <w:rPr>
                <w:lang w:eastAsia="zh-CN"/>
              </w:rPr>
              <w:t>O</w:t>
            </w:r>
          </w:p>
        </w:tc>
        <w:tc>
          <w:tcPr>
            <w:tcW w:w="1113" w:type="dxa"/>
            <w:shd w:val="clear" w:color="auto" w:fill="auto"/>
          </w:tcPr>
          <w:p w14:paraId="69F3A6C7" w14:textId="77777777" w:rsidR="0017667A" w:rsidRDefault="0017667A" w:rsidP="002B2EC0">
            <w:pPr>
              <w:pStyle w:val="TAC"/>
            </w:pPr>
            <w:r>
              <w:t>1..N</w:t>
            </w:r>
          </w:p>
        </w:tc>
        <w:tc>
          <w:tcPr>
            <w:tcW w:w="3207" w:type="dxa"/>
            <w:shd w:val="clear" w:color="auto" w:fill="auto"/>
          </w:tcPr>
          <w:p w14:paraId="4351FE7A" w14:textId="77777777" w:rsidR="0017667A" w:rsidRDefault="0017667A" w:rsidP="002B2EC0">
            <w:pPr>
              <w:pStyle w:val="TAL"/>
              <w:rPr>
                <w:ins w:id="65" w:author="Ericsson Feb r1" w:date="2022-02-21T12:40:00Z"/>
              </w:rPr>
            </w:pPr>
            <w:r>
              <w:t xml:space="preserve">Contains the detected service data flow descriptions if they are </w:t>
            </w:r>
            <w:proofErr w:type="spellStart"/>
            <w:r>
              <w:t>deducible</w:t>
            </w:r>
            <w:proofErr w:type="spellEnd"/>
            <w:r>
              <w:t>.</w:t>
            </w:r>
          </w:p>
          <w:p w14:paraId="3B9C7486" w14:textId="77777777" w:rsidR="0017667A" w:rsidRDefault="0017667A" w:rsidP="002B2EC0">
            <w:pPr>
              <w:pStyle w:val="TAL"/>
            </w:pPr>
            <w:ins w:id="66" w:author="Ericsson Feb r1" w:date="2022-02-21T12:41:00Z">
              <w:r>
                <w:t xml:space="preserve">When present, it shall only include the </w:t>
              </w:r>
            </w:ins>
            <w:ins w:id="67" w:author="Ericsson Feb r1" w:date="2022-02-21T12:40:00Z">
              <w:r>
                <w:t>"</w:t>
              </w:r>
            </w:ins>
            <w:proofErr w:type="spellStart"/>
            <w:ins w:id="68" w:author="Ericsson Feb r1" w:date="2022-02-21T12:41:00Z">
              <w:r>
                <w:t>flowDescription</w:t>
              </w:r>
            </w:ins>
            <w:proofErr w:type="spellEnd"/>
            <w:ins w:id="69" w:author="Ericsson Feb r1" w:date="2022-02-21T12:40:00Z">
              <w:r>
                <w:t>"</w:t>
              </w:r>
            </w:ins>
            <w:ins w:id="70" w:author="Ericsson Feb r1" w:date="2022-02-21T12:41:00Z">
              <w:r>
                <w:t xml:space="preserve"> and the "</w:t>
              </w:r>
              <w:proofErr w:type="spellStart"/>
              <w:r>
                <w:t>flowDire</w:t>
              </w:r>
            </w:ins>
            <w:ins w:id="71" w:author="Ericsson Feb r1" w:date="2022-02-21T12:42:00Z">
              <w:r>
                <w:t>ction</w:t>
              </w:r>
            </w:ins>
            <w:proofErr w:type="spellEnd"/>
            <w:ins w:id="72" w:author="Ericsson Feb r1" w:date="2022-02-21T12:41:00Z">
              <w:r>
                <w:t>"</w:t>
              </w:r>
            </w:ins>
            <w:ins w:id="73" w:author="Ericsson Feb r1" w:date="2022-02-21T12:40:00Z">
              <w:r>
                <w:t xml:space="preserve"> attribute</w:t>
              </w:r>
            </w:ins>
            <w:ins w:id="74" w:author="Ericsson Feb r1" w:date="2022-02-21T12:42:00Z">
              <w:r>
                <w:t xml:space="preserve">s of the </w:t>
              </w:r>
              <w:proofErr w:type="spellStart"/>
              <w:r>
                <w:t>FlowInformation</w:t>
              </w:r>
              <w:proofErr w:type="spellEnd"/>
              <w:r>
                <w:t xml:space="preserve"> data type.</w:t>
              </w:r>
            </w:ins>
          </w:p>
        </w:tc>
        <w:tc>
          <w:tcPr>
            <w:tcW w:w="1351" w:type="dxa"/>
          </w:tcPr>
          <w:p w14:paraId="7C2F0939" w14:textId="77777777" w:rsidR="0017667A" w:rsidRDefault="0017667A" w:rsidP="002B2EC0">
            <w:pPr>
              <w:pStyle w:val="TAL"/>
            </w:pPr>
          </w:p>
        </w:tc>
      </w:tr>
    </w:tbl>
    <w:p w14:paraId="1795FE03" w14:textId="77777777" w:rsidR="0017667A" w:rsidRDefault="0017667A" w:rsidP="0017667A"/>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64"/>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90FD5" w14:textId="77777777" w:rsidR="00EF1271" w:rsidRDefault="00EF1271">
      <w:r>
        <w:separator/>
      </w:r>
    </w:p>
  </w:endnote>
  <w:endnote w:type="continuationSeparator" w:id="0">
    <w:p w14:paraId="71BC074A" w14:textId="77777777" w:rsidR="00EF1271" w:rsidRDefault="00EF1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2C297" w14:textId="77777777" w:rsidR="00EF1271" w:rsidRDefault="00EF1271">
      <w:r>
        <w:separator/>
      </w:r>
    </w:p>
  </w:footnote>
  <w:footnote w:type="continuationSeparator" w:id="0">
    <w:p w14:paraId="5F4D2467" w14:textId="77777777" w:rsidR="00EF1271" w:rsidRDefault="00EF12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DD2393E"/>
    <w:multiLevelType w:val="hybridMultilevel"/>
    <w:tmpl w:val="654802DC"/>
    <w:lvl w:ilvl="0" w:tplc="706E87AC">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9"/>
  </w:num>
  <w:num w:numId="2">
    <w:abstractNumId w:val="11"/>
  </w:num>
  <w:num w:numId="3">
    <w:abstractNumId w:val="2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0"/>
  </w:num>
  <w:num w:numId="9">
    <w:abstractNumId w:val="30"/>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3"/>
  </w:num>
  <w:num w:numId="13">
    <w:abstractNumId w:val="27"/>
  </w:num>
  <w:num w:numId="14">
    <w:abstractNumId w:val="9"/>
  </w:num>
  <w:num w:numId="15">
    <w:abstractNumId w:val="14"/>
  </w:num>
  <w:num w:numId="16">
    <w:abstractNumId w:val="18"/>
  </w:num>
  <w:num w:numId="17">
    <w:abstractNumId w:val="12"/>
  </w:num>
  <w:num w:numId="18">
    <w:abstractNumId w:val="21"/>
  </w:num>
  <w:num w:numId="19">
    <w:abstractNumId w:val="8"/>
  </w:num>
  <w:num w:numId="20">
    <w:abstractNumId w:val="24"/>
  </w:num>
  <w:num w:numId="21">
    <w:abstractNumId w:val="32"/>
  </w:num>
  <w:num w:numId="22">
    <w:abstractNumId w:val="17"/>
  </w:num>
  <w:num w:numId="23">
    <w:abstractNumId w:val="33"/>
  </w:num>
  <w:num w:numId="24">
    <w:abstractNumId w:val="2"/>
  </w:num>
  <w:num w:numId="25">
    <w:abstractNumId w:val="29"/>
  </w:num>
  <w:num w:numId="26">
    <w:abstractNumId w:val="5"/>
  </w:num>
  <w:num w:numId="27">
    <w:abstractNumId w:val="4"/>
  </w:num>
  <w:num w:numId="28">
    <w:abstractNumId w:val="22"/>
  </w:num>
  <w:num w:numId="29">
    <w:abstractNumId w:val="34"/>
  </w:num>
  <w:num w:numId="30">
    <w:abstractNumId w:val="15"/>
  </w:num>
  <w:num w:numId="31">
    <w:abstractNumId w:val="6"/>
  </w:num>
  <w:num w:numId="32">
    <w:abstractNumId w:val="28"/>
  </w:num>
  <w:num w:numId="33">
    <w:abstractNumId w:val="3"/>
  </w:num>
  <w:num w:numId="34">
    <w:abstractNumId w:val="25"/>
  </w:num>
  <w:num w:numId="35">
    <w:abstractNumId w:val="10"/>
  </w:num>
  <w:num w:numId="36">
    <w:abstractNumId w:val="16"/>
  </w:num>
  <w:num w:numId="37">
    <w:abstractNumId w:val="31"/>
  </w:num>
  <w:num w:numId="38">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1">
    <w15:presenceInfo w15:providerId="None" w15:userId="Ericsson Feb 1"/>
  </w15:person>
  <w15:person w15:author="Ericsson Feb r1">
    <w15:presenceInfo w15:providerId="None" w15:userId="Ericsson Feb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00E9"/>
    <w:rsid w:val="0002065E"/>
    <w:rsid w:val="00023FE7"/>
    <w:rsid w:val="00030101"/>
    <w:rsid w:val="00030F48"/>
    <w:rsid w:val="0003200C"/>
    <w:rsid w:val="00032021"/>
    <w:rsid w:val="00032249"/>
    <w:rsid w:val="00032644"/>
    <w:rsid w:val="00032EAA"/>
    <w:rsid w:val="00032F8B"/>
    <w:rsid w:val="00035802"/>
    <w:rsid w:val="00035E8F"/>
    <w:rsid w:val="00040D5E"/>
    <w:rsid w:val="00042AB1"/>
    <w:rsid w:val="00045952"/>
    <w:rsid w:val="0004656F"/>
    <w:rsid w:val="00050DDD"/>
    <w:rsid w:val="0006098F"/>
    <w:rsid w:val="00061A18"/>
    <w:rsid w:val="000631E2"/>
    <w:rsid w:val="000643E0"/>
    <w:rsid w:val="00067382"/>
    <w:rsid w:val="000673F6"/>
    <w:rsid w:val="00071130"/>
    <w:rsid w:val="0007217B"/>
    <w:rsid w:val="000726DA"/>
    <w:rsid w:val="0008171B"/>
    <w:rsid w:val="00083BA7"/>
    <w:rsid w:val="00086571"/>
    <w:rsid w:val="00091D1E"/>
    <w:rsid w:val="00092725"/>
    <w:rsid w:val="000929A0"/>
    <w:rsid w:val="000937C6"/>
    <w:rsid w:val="00093927"/>
    <w:rsid w:val="00094D34"/>
    <w:rsid w:val="000976FA"/>
    <w:rsid w:val="000A39CE"/>
    <w:rsid w:val="000A576C"/>
    <w:rsid w:val="000A7268"/>
    <w:rsid w:val="000A7883"/>
    <w:rsid w:val="000B0A1F"/>
    <w:rsid w:val="000B2077"/>
    <w:rsid w:val="000B35DA"/>
    <w:rsid w:val="000B7D35"/>
    <w:rsid w:val="000C09EF"/>
    <w:rsid w:val="000C5F65"/>
    <w:rsid w:val="000D01CA"/>
    <w:rsid w:val="000D11E7"/>
    <w:rsid w:val="000D1E12"/>
    <w:rsid w:val="000D3454"/>
    <w:rsid w:val="000D4774"/>
    <w:rsid w:val="000D68CB"/>
    <w:rsid w:val="000D6CA2"/>
    <w:rsid w:val="000D7743"/>
    <w:rsid w:val="000E09DC"/>
    <w:rsid w:val="000E3504"/>
    <w:rsid w:val="000E5C10"/>
    <w:rsid w:val="000F097A"/>
    <w:rsid w:val="000F0E97"/>
    <w:rsid w:val="000F214D"/>
    <w:rsid w:val="000F2E68"/>
    <w:rsid w:val="000F47FA"/>
    <w:rsid w:val="000F4D81"/>
    <w:rsid w:val="000F712C"/>
    <w:rsid w:val="00101A77"/>
    <w:rsid w:val="0010332B"/>
    <w:rsid w:val="0010587A"/>
    <w:rsid w:val="00106F06"/>
    <w:rsid w:val="00110C71"/>
    <w:rsid w:val="001145BE"/>
    <w:rsid w:val="001172CA"/>
    <w:rsid w:val="001200A5"/>
    <w:rsid w:val="00124EA9"/>
    <w:rsid w:val="001250CF"/>
    <w:rsid w:val="00132AB3"/>
    <w:rsid w:val="0013306E"/>
    <w:rsid w:val="00133E6C"/>
    <w:rsid w:val="00134934"/>
    <w:rsid w:val="001361E6"/>
    <w:rsid w:val="00136711"/>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21C7"/>
    <w:rsid w:val="001630F0"/>
    <w:rsid w:val="0017020E"/>
    <w:rsid w:val="00174B65"/>
    <w:rsid w:val="00175940"/>
    <w:rsid w:val="0017667A"/>
    <w:rsid w:val="00180231"/>
    <w:rsid w:val="0018315E"/>
    <w:rsid w:val="001834A6"/>
    <w:rsid w:val="00190D10"/>
    <w:rsid w:val="0019520E"/>
    <w:rsid w:val="00195496"/>
    <w:rsid w:val="001A1536"/>
    <w:rsid w:val="001A18A3"/>
    <w:rsid w:val="001A1E03"/>
    <w:rsid w:val="001A376E"/>
    <w:rsid w:val="001A74DC"/>
    <w:rsid w:val="001B0588"/>
    <w:rsid w:val="001B1A85"/>
    <w:rsid w:val="001B2A9B"/>
    <w:rsid w:val="001B2E60"/>
    <w:rsid w:val="001B786E"/>
    <w:rsid w:val="001C0E05"/>
    <w:rsid w:val="001C5264"/>
    <w:rsid w:val="001C62C3"/>
    <w:rsid w:val="001D07D5"/>
    <w:rsid w:val="001D0961"/>
    <w:rsid w:val="001D0E1A"/>
    <w:rsid w:val="001D122E"/>
    <w:rsid w:val="001D2D42"/>
    <w:rsid w:val="001D40D3"/>
    <w:rsid w:val="001D5704"/>
    <w:rsid w:val="001D5EE7"/>
    <w:rsid w:val="001D679C"/>
    <w:rsid w:val="001D6831"/>
    <w:rsid w:val="001D6851"/>
    <w:rsid w:val="001D7E7F"/>
    <w:rsid w:val="001D7E88"/>
    <w:rsid w:val="001E011B"/>
    <w:rsid w:val="001E1449"/>
    <w:rsid w:val="001E259D"/>
    <w:rsid w:val="001E31CF"/>
    <w:rsid w:val="001E3ED4"/>
    <w:rsid w:val="001E6796"/>
    <w:rsid w:val="001E71EE"/>
    <w:rsid w:val="001E7FFB"/>
    <w:rsid w:val="001F1F2A"/>
    <w:rsid w:val="001F72F5"/>
    <w:rsid w:val="00204082"/>
    <w:rsid w:val="0020573F"/>
    <w:rsid w:val="00205EE6"/>
    <w:rsid w:val="002067B6"/>
    <w:rsid w:val="00210078"/>
    <w:rsid w:val="00210D25"/>
    <w:rsid w:val="00215108"/>
    <w:rsid w:val="002152AE"/>
    <w:rsid w:val="0021577F"/>
    <w:rsid w:val="00215905"/>
    <w:rsid w:val="00217872"/>
    <w:rsid w:val="00217AE7"/>
    <w:rsid w:val="00217D1C"/>
    <w:rsid w:val="00221365"/>
    <w:rsid w:val="002220BB"/>
    <w:rsid w:val="00227CC9"/>
    <w:rsid w:val="00234427"/>
    <w:rsid w:val="0023702D"/>
    <w:rsid w:val="00240AD0"/>
    <w:rsid w:val="0024191B"/>
    <w:rsid w:val="00241A50"/>
    <w:rsid w:val="0024342F"/>
    <w:rsid w:val="00246A54"/>
    <w:rsid w:val="00247976"/>
    <w:rsid w:val="00252BFC"/>
    <w:rsid w:val="00254BC6"/>
    <w:rsid w:val="00254D62"/>
    <w:rsid w:val="00257F89"/>
    <w:rsid w:val="00264656"/>
    <w:rsid w:val="00266DDC"/>
    <w:rsid w:val="00271FA1"/>
    <w:rsid w:val="00272057"/>
    <w:rsid w:val="00277DD4"/>
    <w:rsid w:val="0028179A"/>
    <w:rsid w:val="00281B4F"/>
    <w:rsid w:val="002832D0"/>
    <w:rsid w:val="00285D3C"/>
    <w:rsid w:val="002868A4"/>
    <w:rsid w:val="002924B8"/>
    <w:rsid w:val="00296772"/>
    <w:rsid w:val="002A029C"/>
    <w:rsid w:val="002A06FA"/>
    <w:rsid w:val="002A0810"/>
    <w:rsid w:val="002A0AD8"/>
    <w:rsid w:val="002A709E"/>
    <w:rsid w:val="002A7ECA"/>
    <w:rsid w:val="002B139C"/>
    <w:rsid w:val="002B1D62"/>
    <w:rsid w:val="002C2873"/>
    <w:rsid w:val="002C34A1"/>
    <w:rsid w:val="002C3675"/>
    <w:rsid w:val="002C45F5"/>
    <w:rsid w:val="002C47DF"/>
    <w:rsid w:val="002C71B3"/>
    <w:rsid w:val="002D47E2"/>
    <w:rsid w:val="002D4EB9"/>
    <w:rsid w:val="002D619D"/>
    <w:rsid w:val="002D6267"/>
    <w:rsid w:val="002E0607"/>
    <w:rsid w:val="002E1C41"/>
    <w:rsid w:val="002E1D08"/>
    <w:rsid w:val="002F0B58"/>
    <w:rsid w:val="002F2D0D"/>
    <w:rsid w:val="002F57F6"/>
    <w:rsid w:val="003008AD"/>
    <w:rsid w:val="00301528"/>
    <w:rsid w:val="003107DE"/>
    <w:rsid w:val="0031133E"/>
    <w:rsid w:val="00312EF6"/>
    <w:rsid w:val="003133B2"/>
    <w:rsid w:val="003148AB"/>
    <w:rsid w:val="0031523E"/>
    <w:rsid w:val="00316271"/>
    <w:rsid w:val="00317BA9"/>
    <w:rsid w:val="00317F51"/>
    <w:rsid w:val="00322619"/>
    <w:rsid w:val="0032482A"/>
    <w:rsid w:val="003253FF"/>
    <w:rsid w:val="00325809"/>
    <w:rsid w:val="00325DF3"/>
    <w:rsid w:val="00330530"/>
    <w:rsid w:val="00332F17"/>
    <w:rsid w:val="003335C7"/>
    <w:rsid w:val="00335B14"/>
    <w:rsid w:val="003363A1"/>
    <w:rsid w:val="003424DB"/>
    <w:rsid w:val="00342FE8"/>
    <w:rsid w:val="00343B26"/>
    <w:rsid w:val="003441FB"/>
    <w:rsid w:val="0035096A"/>
    <w:rsid w:val="00351EF0"/>
    <w:rsid w:val="00353055"/>
    <w:rsid w:val="00354617"/>
    <w:rsid w:val="003560A8"/>
    <w:rsid w:val="00360846"/>
    <w:rsid w:val="003611C0"/>
    <w:rsid w:val="003615F8"/>
    <w:rsid w:val="00363DBB"/>
    <w:rsid w:val="00366587"/>
    <w:rsid w:val="00366F83"/>
    <w:rsid w:val="0037123D"/>
    <w:rsid w:val="00371366"/>
    <w:rsid w:val="00372746"/>
    <w:rsid w:val="0037316E"/>
    <w:rsid w:val="0037415F"/>
    <w:rsid w:val="00376629"/>
    <w:rsid w:val="00380E6C"/>
    <w:rsid w:val="003826C9"/>
    <w:rsid w:val="00383793"/>
    <w:rsid w:val="003846F0"/>
    <w:rsid w:val="00386C8B"/>
    <w:rsid w:val="00391046"/>
    <w:rsid w:val="00392B2A"/>
    <w:rsid w:val="00395FEA"/>
    <w:rsid w:val="003A07FE"/>
    <w:rsid w:val="003A2772"/>
    <w:rsid w:val="003A299E"/>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4832"/>
    <w:rsid w:val="003D218F"/>
    <w:rsid w:val="003D4779"/>
    <w:rsid w:val="003D51A4"/>
    <w:rsid w:val="003D76BA"/>
    <w:rsid w:val="003D76C0"/>
    <w:rsid w:val="003D782E"/>
    <w:rsid w:val="003E11D5"/>
    <w:rsid w:val="003E42BB"/>
    <w:rsid w:val="003E5E6F"/>
    <w:rsid w:val="003F0996"/>
    <w:rsid w:val="003F0FE2"/>
    <w:rsid w:val="003F15CF"/>
    <w:rsid w:val="003F15F4"/>
    <w:rsid w:val="003F4FE3"/>
    <w:rsid w:val="003F6203"/>
    <w:rsid w:val="003F65A5"/>
    <w:rsid w:val="003F7AA3"/>
    <w:rsid w:val="00400A9B"/>
    <w:rsid w:val="004028FE"/>
    <w:rsid w:val="00402FC1"/>
    <w:rsid w:val="00403FBB"/>
    <w:rsid w:val="00407233"/>
    <w:rsid w:val="00407940"/>
    <w:rsid w:val="00407D76"/>
    <w:rsid w:val="004109EC"/>
    <w:rsid w:val="0041190B"/>
    <w:rsid w:val="00416EC0"/>
    <w:rsid w:val="0041792D"/>
    <w:rsid w:val="0042020C"/>
    <w:rsid w:val="00421A71"/>
    <w:rsid w:val="00423B29"/>
    <w:rsid w:val="00423E9F"/>
    <w:rsid w:val="0042662A"/>
    <w:rsid w:val="00426BDB"/>
    <w:rsid w:val="00426D5D"/>
    <w:rsid w:val="004277F1"/>
    <w:rsid w:val="00432947"/>
    <w:rsid w:val="004352AA"/>
    <w:rsid w:val="00437514"/>
    <w:rsid w:val="00440E49"/>
    <w:rsid w:val="00445FA9"/>
    <w:rsid w:val="0045207A"/>
    <w:rsid w:val="004530CA"/>
    <w:rsid w:val="004559A4"/>
    <w:rsid w:val="004573BE"/>
    <w:rsid w:val="00457923"/>
    <w:rsid w:val="00460633"/>
    <w:rsid w:val="00461643"/>
    <w:rsid w:val="00466186"/>
    <w:rsid w:val="00466270"/>
    <w:rsid w:val="004670F8"/>
    <w:rsid w:val="00470822"/>
    <w:rsid w:val="004708D2"/>
    <w:rsid w:val="00473B3B"/>
    <w:rsid w:val="00476D2F"/>
    <w:rsid w:val="00477506"/>
    <w:rsid w:val="0048019D"/>
    <w:rsid w:val="00482749"/>
    <w:rsid w:val="004837ED"/>
    <w:rsid w:val="00483F24"/>
    <w:rsid w:val="00484BD3"/>
    <w:rsid w:val="004850A1"/>
    <w:rsid w:val="00491F63"/>
    <w:rsid w:val="00493720"/>
    <w:rsid w:val="00494240"/>
    <w:rsid w:val="00495505"/>
    <w:rsid w:val="00497134"/>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DD9"/>
    <w:rsid w:val="004D3FA9"/>
    <w:rsid w:val="004D7B4A"/>
    <w:rsid w:val="004D7D48"/>
    <w:rsid w:val="004E59B0"/>
    <w:rsid w:val="004E6714"/>
    <w:rsid w:val="004E72D3"/>
    <w:rsid w:val="004E773A"/>
    <w:rsid w:val="004F37BF"/>
    <w:rsid w:val="004F61AE"/>
    <w:rsid w:val="004F6D5E"/>
    <w:rsid w:val="00500DDD"/>
    <w:rsid w:val="00501E77"/>
    <w:rsid w:val="00502427"/>
    <w:rsid w:val="005076D2"/>
    <w:rsid w:val="00510DF7"/>
    <w:rsid w:val="00511139"/>
    <w:rsid w:val="00513C64"/>
    <w:rsid w:val="005142A0"/>
    <w:rsid w:val="005149A7"/>
    <w:rsid w:val="005153CF"/>
    <w:rsid w:val="00516178"/>
    <w:rsid w:val="00516250"/>
    <w:rsid w:val="00521094"/>
    <w:rsid w:val="0052153C"/>
    <w:rsid w:val="0052394C"/>
    <w:rsid w:val="0052395E"/>
    <w:rsid w:val="0053065A"/>
    <w:rsid w:val="00534B68"/>
    <w:rsid w:val="005409F1"/>
    <w:rsid w:val="005427B7"/>
    <w:rsid w:val="00545B8A"/>
    <w:rsid w:val="00545E2B"/>
    <w:rsid w:val="00546144"/>
    <w:rsid w:val="00553D13"/>
    <w:rsid w:val="0055549B"/>
    <w:rsid w:val="00557BC7"/>
    <w:rsid w:val="00561609"/>
    <w:rsid w:val="00562CF1"/>
    <w:rsid w:val="00562F1B"/>
    <w:rsid w:val="005652E8"/>
    <w:rsid w:val="00565AF6"/>
    <w:rsid w:val="00566FA8"/>
    <w:rsid w:val="005670BB"/>
    <w:rsid w:val="00572B16"/>
    <w:rsid w:val="00573DBA"/>
    <w:rsid w:val="00574819"/>
    <w:rsid w:val="00574DDA"/>
    <w:rsid w:val="005801A9"/>
    <w:rsid w:val="00592B5A"/>
    <w:rsid w:val="005946FD"/>
    <w:rsid w:val="00597A8B"/>
    <w:rsid w:val="005A2780"/>
    <w:rsid w:val="005A65C0"/>
    <w:rsid w:val="005A7257"/>
    <w:rsid w:val="005B21BC"/>
    <w:rsid w:val="005B2AAC"/>
    <w:rsid w:val="005B2EBC"/>
    <w:rsid w:val="005B40EC"/>
    <w:rsid w:val="005B544A"/>
    <w:rsid w:val="005B55A4"/>
    <w:rsid w:val="005C002F"/>
    <w:rsid w:val="005C1795"/>
    <w:rsid w:val="005C3C30"/>
    <w:rsid w:val="005C4539"/>
    <w:rsid w:val="005C5118"/>
    <w:rsid w:val="005C708E"/>
    <w:rsid w:val="005D1121"/>
    <w:rsid w:val="005D575A"/>
    <w:rsid w:val="005E02C7"/>
    <w:rsid w:val="005E127C"/>
    <w:rsid w:val="005E2CD9"/>
    <w:rsid w:val="005E35CB"/>
    <w:rsid w:val="005E66D3"/>
    <w:rsid w:val="005E6B16"/>
    <w:rsid w:val="005F13F0"/>
    <w:rsid w:val="005F5628"/>
    <w:rsid w:val="005F691F"/>
    <w:rsid w:val="00600972"/>
    <w:rsid w:val="00600BD4"/>
    <w:rsid w:val="00602546"/>
    <w:rsid w:val="00602D55"/>
    <w:rsid w:val="00603523"/>
    <w:rsid w:val="00603F77"/>
    <w:rsid w:val="006048DB"/>
    <w:rsid w:val="00605D1F"/>
    <w:rsid w:val="00606521"/>
    <w:rsid w:val="00611FBD"/>
    <w:rsid w:val="006134CD"/>
    <w:rsid w:val="00613E3E"/>
    <w:rsid w:val="00615E3B"/>
    <w:rsid w:val="00616B0E"/>
    <w:rsid w:val="006203E3"/>
    <w:rsid w:val="006206D9"/>
    <w:rsid w:val="0062534B"/>
    <w:rsid w:val="00626858"/>
    <w:rsid w:val="0063195D"/>
    <w:rsid w:val="00632735"/>
    <w:rsid w:val="006365BD"/>
    <w:rsid w:val="00636FCB"/>
    <w:rsid w:val="0065143F"/>
    <w:rsid w:val="00656A97"/>
    <w:rsid w:val="00661756"/>
    <w:rsid w:val="006658DD"/>
    <w:rsid w:val="006704E3"/>
    <w:rsid w:val="00672432"/>
    <w:rsid w:val="00672E84"/>
    <w:rsid w:val="00674414"/>
    <w:rsid w:val="00674BA3"/>
    <w:rsid w:val="006750C2"/>
    <w:rsid w:val="006820D5"/>
    <w:rsid w:val="006836C8"/>
    <w:rsid w:val="006837A1"/>
    <w:rsid w:val="00686B8A"/>
    <w:rsid w:val="0068742A"/>
    <w:rsid w:val="00687F5A"/>
    <w:rsid w:val="00693D80"/>
    <w:rsid w:val="006975A5"/>
    <w:rsid w:val="006A00A6"/>
    <w:rsid w:val="006A357E"/>
    <w:rsid w:val="006A4115"/>
    <w:rsid w:val="006A4271"/>
    <w:rsid w:val="006A5EDF"/>
    <w:rsid w:val="006B38E5"/>
    <w:rsid w:val="006B42DD"/>
    <w:rsid w:val="006B4358"/>
    <w:rsid w:val="006B5C15"/>
    <w:rsid w:val="006B65A3"/>
    <w:rsid w:val="006B7693"/>
    <w:rsid w:val="006B7B30"/>
    <w:rsid w:val="006C13AD"/>
    <w:rsid w:val="006C40A3"/>
    <w:rsid w:val="006C7449"/>
    <w:rsid w:val="006D13A4"/>
    <w:rsid w:val="006D2242"/>
    <w:rsid w:val="006D3572"/>
    <w:rsid w:val="006D37A3"/>
    <w:rsid w:val="006D5452"/>
    <w:rsid w:val="006D6501"/>
    <w:rsid w:val="006D6A86"/>
    <w:rsid w:val="006D7005"/>
    <w:rsid w:val="006D72A1"/>
    <w:rsid w:val="006E14ED"/>
    <w:rsid w:val="006E246F"/>
    <w:rsid w:val="006E3009"/>
    <w:rsid w:val="006E30BD"/>
    <w:rsid w:val="006E34D0"/>
    <w:rsid w:val="006E54E1"/>
    <w:rsid w:val="006E5896"/>
    <w:rsid w:val="006F0DC2"/>
    <w:rsid w:val="006F6DF2"/>
    <w:rsid w:val="006F74C5"/>
    <w:rsid w:val="006F7AD1"/>
    <w:rsid w:val="006F7AFB"/>
    <w:rsid w:val="007011C0"/>
    <w:rsid w:val="00702260"/>
    <w:rsid w:val="00705441"/>
    <w:rsid w:val="00706487"/>
    <w:rsid w:val="00706EF7"/>
    <w:rsid w:val="00712605"/>
    <w:rsid w:val="00714226"/>
    <w:rsid w:val="00714DC1"/>
    <w:rsid w:val="00724C62"/>
    <w:rsid w:val="00726A99"/>
    <w:rsid w:val="007271CB"/>
    <w:rsid w:val="007302F8"/>
    <w:rsid w:val="007329C5"/>
    <w:rsid w:val="00733F83"/>
    <w:rsid w:val="00734266"/>
    <w:rsid w:val="007418A2"/>
    <w:rsid w:val="0074519B"/>
    <w:rsid w:val="00746077"/>
    <w:rsid w:val="00746528"/>
    <w:rsid w:val="0074712A"/>
    <w:rsid w:val="00751339"/>
    <w:rsid w:val="0075342A"/>
    <w:rsid w:val="007555A8"/>
    <w:rsid w:val="00766F90"/>
    <w:rsid w:val="007670AE"/>
    <w:rsid w:val="00774587"/>
    <w:rsid w:val="007810D6"/>
    <w:rsid w:val="00786886"/>
    <w:rsid w:val="0078692B"/>
    <w:rsid w:val="00786D58"/>
    <w:rsid w:val="00790FFC"/>
    <w:rsid w:val="00791F5B"/>
    <w:rsid w:val="007964CC"/>
    <w:rsid w:val="00796DFB"/>
    <w:rsid w:val="00797630"/>
    <w:rsid w:val="007A7492"/>
    <w:rsid w:val="007B117A"/>
    <w:rsid w:val="007B480B"/>
    <w:rsid w:val="007B6D30"/>
    <w:rsid w:val="007C1719"/>
    <w:rsid w:val="007C2E18"/>
    <w:rsid w:val="007C2E61"/>
    <w:rsid w:val="007C301D"/>
    <w:rsid w:val="007D118E"/>
    <w:rsid w:val="007E2DE3"/>
    <w:rsid w:val="007E3A5D"/>
    <w:rsid w:val="007E3FA8"/>
    <w:rsid w:val="007E58C8"/>
    <w:rsid w:val="007E715B"/>
    <w:rsid w:val="007E7EDC"/>
    <w:rsid w:val="007F44E0"/>
    <w:rsid w:val="007F57E7"/>
    <w:rsid w:val="007F5E2F"/>
    <w:rsid w:val="007F5F44"/>
    <w:rsid w:val="007F71FA"/>
    <w:rsid w:val="007F76B2"/>
    <w:rsid w:val="008029F7"/>
    <w:rsid w:val="00803380"/>
    <w:rsid w:val="008034B1"/>
    <w:rsid w:val="008045F3"/>
    <w:rsid w:val="00807FB5"/>
    <w:rsid w:val="0081278C"/>
    <w:rsid w:val="00816F03"/>
    <w:rsid w:val="008213A8"/>
    <w:rsid w:val="00833629"/>
    <w:rsid w:val="00833650"/>
    <w:rsid w:val="008424F6"/>
    <w:rsid w:val="00845409"/>
    <w:rsid w:val="008454A2"/>
    <w:rsid w:val="00845F11"/>
    <w:rsid w:val="00846C79"/>
    <w:rsid w:val="00846CDF"/>
    <w:rsid w:val="00854D05"/>
    <w:rsid w:val="00854E78"/>
    <w:rsid w:val="00855AE8"/>
    <w:rsid w:val="00855CD7"/>
    <w:rsid w:val="00856807"/>
    <w:rsid w:val="0086029D"/>
    <w:rsid w:val="00865062"/>
    <w:rsid w:val="00870878"/>
    <w:rsid w:val="00871546"/>
    <w:rsid w:val="00872995"/>
    <w:rsid w:val="00874810"/>
    <w:rsid w:val="00875DEE"/>
    <w:rsid w:val="00880753"/>
    <w:rsid w:val="00880CFD"/>
    <w:rsid w:val="00883502"/>
    <w:rsid w:val="00885A8C"/>
    <w:rsid w:val="00886456"/>
    <w:rsid w:val="00886716"/>
    <w:rsid w:val="00892AD0"/>
    <w:rsid w:val="00893470"/>
    <w:rsid w:val="00893CED"/>
    <w:rsid w:val="00896C2C"/>
    <w:rsid w:val="008A0ABE"/>
    <w:rsid w:val="008A158F"/>
    <w:rsid w:val="008A18BD"/>
    <w:rsid w:val="008A1D08"/>
    <w:rsid w:val="008A2AEC"/>
    <w:rsid w:val="008A313B"/>
    <w:rsid w:val="008A5E63"/>
    <w:rsid w:val="008A6FC6"/>
    <w:rsid w:val="008B2F2D"/>
    <w:rsid w:val="008B468F"/>
    <w:rsid w:val="008C0165"/>
    <w:rsid w:val="008C3F56"/>
    <w:rsid w:val="008C5EE9"/>
    <w:rsid w:val="008C6A85"/>
    <w:rsid w:val="008C74E7"/>
    <w:rsid w:val="008D06E6"/>
    <w:rsid w:val="008D43D0"/>
    <w:rsid w:val="008D4843"/>
    <w:rsid w:val="008D4AB6"/>
    <w:rsid w:val="008D51D5"/>
    <w:rsid w:val="008E241F"/>
    <w:rsid w:val="008E7DE0"/>
    <w:rsid w:val="008F25B4"/>
    <w:rsid w:val="008F4059"/>
    <w:rsid w:val="008F49FC"/>
    <w:rsid w:val="008F62B5"/>
    <w:rsid w:val="0090471B"/>
    <w:rsid w:val="0090657B"/>
    <w:rsid w:val="00906ADA"/>
    <w:rsid w:val="009112FC"/>
    <w:rsid w:val="00914F8C"/>
    <w:rsid w:val="0091537E"/>
    <w:rsid w:val="00915D1C"/>
    <w:rsid w:val="00917F35"/>
    <w:rsid w:val="00922E65"/>
    <w:rsid w:val="0092319C"/>
    <w:rsid w:val="0093008A"/>
    <w:rsid w:val="00932A2E"/>
    <w:rsid w:val="00934112"/>
    <w:rsid w:val="009350A9"/>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B1C"/>
    <w:rsid w:val="00953D83"/>
    <w:rsid w:val="009573BE"/>
    <w:rsid w:val="0096115D"/>
    <w:rsid w:val="00961F22"/>
    <w:rsid w:val="00962896"/>
    <w:rsid w:val="00971ABE"/>
    <w:rsid w:val="00971B10"/>
    <w:rsid w:val="00971F1D"/>
    <w:rsid w:val="009721B1"/>
    <w:rsid w:val="00974096"/>
    <w:rsid w:val="00974E0A"/>
    <w:rsid w:val="00975212"/>
    <w:rsid w:val="0097621D"/>
    <w:rsid w:val="00980BBD"/>
    <w:rsid w:val="009843FC"/>
    <w:rsid w:val="009853B9"/>
    <w:rsid w:val="009860AE"/>
    <w:rsid w:val="00987187"/>
    <w:rsid w:val="00991CC5"/>
    <w:rsid w:val="009930CA"/>
    <w:rsid w:val="0099354B"/>
    <w:rsid w:val="00993ECF"/>
    <w:rsid w:val="00994F68"/>
    <w:rsid w:val="009957AF"/>
    <w:rsid w:val="00996D14"/>
    <w:rsid w:val="0099748E"/>
    <w:rsid w:val="009A0362"/>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66C7"/>
    <w:rsid w:val="009D0F10"/>
    <w:rsid w:val="009D29C1"/>
    <w:rsid w:val="009D4D50"/>
    <w:rsid w:val="009D63E1"/>
    <w:rsid w:val="009D6508"/>
    <w:rsid w:val="009D7482"/>
    <w:rsid w:val="009E4945"/>
    <w:rsid w:val="009E61D8"/>
    <w:rsid w:val="009E72B4"/>
    <w:rsid w:val="009F25EF"/>
    <w:rsid w:val="009F28D7"/>
    <w:rsid w:val="009F2F79"/>
    <w:rsid w:val="009F7926"/>
    <w:rsid w:val="00A019FE"/>
    <w:rsid w:val="00A03C46"/>
    <w:rsid w:val="00A05551"/>
    <w:rsid w:val="00A05AF0"/>
    <w:rsid w:val="00A06BA0"/>
    <w:rsid w:val="00A06CB6"/>
    <w:rsid w:val="00A11BE5"/>
    <w:rsid w:val="00A1296C"/>
    <w:rsid w:val="00A130B7"/>
    <w:rsid w:val="00A1400B"/>
    <w:rsid w:val="00A16610"/>
    <w:rsid w:val="00A1718C"/>
    <w:rsid w:val="00A2158E"/>
    <w:rsid w:val="00A2171E"/>
    <w:rsid w:val="00A223D5"/>
    <w:rsid w:val="00A224F5"/>
    <w:rsid w:val="00A257D0"/>
    <w:rsid w:val="00A258DB"/>
    <w:rsid w:val="00A31D62"/>
    <w:rsid w:val="00A333FB"/>
    <w:rsid w:val="00A350B8"/>
    <w:rsid w:val="00A35ABE"/>
    <w:rsid w:val="00A4616D"/>
    <w:rsid w:val="00A515E7"/>
    <w:rsid w:val="00A53372"/>
    <w:rsid w:val="00A5596E"/>
    <w:rsid w:val="00A5634D"/>
    <w:rsid w:val="00A56C9D"/>
    <w:rsid w:val="00A57BE0"/>
    <w:rsid w:val="00A621F8"/>
    <w:rsid w:val="00A7062E"/>
    <w:rsid w:val="00A738E5"/>
    <w:rsid w:val="00A7549D"/>
    <w:rsid w:val="00A76F86"/>
    <w:rsid w:val="00A82026"/>
    <w:rsid w:val="00A84963"/>
    <w:rsid w:val="00A85266"/>
    <w:rsid w:val="00A85790"/>
    <w:rsid w:val="00A87B61"/>
    <w:rsid w:val="00A90FDA"/>
    <w:rsid w:val="00A926C3"/>
    <w:rsid w:val="00A932DE"/>
    <w:rsid w:val="00AA026A"/>
    <w:rsid w:val="00AA231D"/>
    <w:rsid w:val="00AA2D01"/>
    <w:rsid w:val="00AA358E"/>
    <w:rsid w:val="00AA5542"/>
    <w:rsid w:val="00AB3505"/>
    <w:rsid w:val="00AB5838"/>
    <w:rsid w:val="00AC031B"/>
    <w:rsid w:val="00AC0F82"/>
    <w:rsid w:val="00AC176E"/>
    <w:rsid w:val="00AC64BD"/>
    <w:rsid w:val="00AC7573"/>
    <w:rsid w:val="00AD2AB7"/>
    <w:rsid w:val="00AD4994"/>
    <w:rsid w:val="00AD6E39"/>
    <w:rsid w:val="00AD7500"/>
    <w:rsid w:val="00AE0106"/>
    <w:rsid w:val="00AE1BBA"/>
    <w:rsid w:val="00AE3CE9"/>
    <w:rsid w:val="00AE4632"/>
    <w:rsid w:val="00AE490A"/>
    <w:rsid w:val="00AE5C02"/>
    <w:rsid w:val="00AF26B3"/>
    <w:rsid w:val="00AF2B1A"/>
    <w:rsid w:val="00AF2F1B"/>
    <w:rsid w:val="00AF4E85"/>
    <w:rsid w:val="00AF5223"/>
    <w:rsid w:val="00AF5CDC"/>
    <w:rsid w:val="00AF6142"/>
    <w:rsid w:val="00AF738F"/>
    <w:rsid w:val="00B01566"/>
    <w:rsid w:val="00B01B57"/>
    <w:rsid w:val="00B05928"/>
    <w:rsid w:val="00B0679D"/>
    <w:rsid w:val="00B1074E"/>
    <w:rsid w:val="00B148FA"/>
    <w:rsid w:val="00B17D01"/>
    <w:rsid w:val="00B17E00"/>
    <w:rsid w:val="00B21A9F"/>
    <w:rsid w:val="00B21B4B"/>
    <w:rsid w:val="00B21FC3"/>
    <w:rsid w:val="00B22B02"/>
    <w:rsid w:val="00B27526"/>
    <w:rsid w:val="00B30020"/>
    <w:rsid w:val="00B3055D"/>
    <w:rsid w:val="00B307BA"/>
    <w:rsid w:val="00B33C69"/>
    <w:rsid w:val="00B34FD0"/>
    <w:rsid w:val="00B36B84"/>
    <w:rsid w:val="00B36E9B"/>
    <w:rsid w:val="00B423E4"/>
    <w:rsid w:val="00B4642B"/>
    <w:rsid w:val="00B46636"/>
    <w:rsid w:val="00B53B44"/>
    <w:rsid w:val="00B54873"/>
    <w:rsid w:val="00B5530E"/>
    <w:rsid w:val="00B5658B"/>
    <w:rsid w:val="00B572E6"/>
    <w:rsid w:val="00B61682"/>
    <w:rsid w:val="00B66B78"/>
    <w:rsid w:val="00B7273C"/>
    <w:rsid w:val="00B72C9F"/>
    <w:rsid w:val="00B735A3"/>
    <w:rsid w:val="00B74416"/>
    <w:rsid w:val="00B75796"/>
    <w:rsid w:val="00B76323"/>
    <w:rsid w:val="00B80082"/>
    <w:rsid w:val="00B811A3"/>
    <w:rsid w:val="00B83676"/>
    <w:rsid w:val="00B84E2C"/>
    <w:rsid w:val="00B84F7E"/>
    <w:rsid w:val="00B878A7"/>
    <w:rsid w:val="00B93B65"/>
    <w:rsid w:val="00B94D68"/>
    <w:rsid w:val="00B97032"/>
    <w:rsid w:val="00BA2833"/>
    <w:rsid w:val="00BA5A68"/>
    <w:rsid w:val="00BB0687"/>
    <w:rsid w:val="00BB210A"/>
    <w:rsid w:val="00BB75AB"/>
    <w:rsid w:val="00BC4959"/>
    <w:rsid w:val="00BC4ED5"/>
    <w:rsid w:val="00BD1834"/>
    <w:rsid w:val="00BD1F14"/>
    <w:rsid w:val="00BD4600"/>
    <w:rsid w:val="00BD520B"/>
    <w:rsid w:val="00BD527F"/>
    <w:rsid w:val="00BD670F"/>
    <w:rsid w:val="00BE14A8"/>
    <w:rsid w:val="00BE1F12"/>
    <w:rsid w:val="00BE4194"/>
    <w:rsid w:val="00BE65DC"/>
    <w:rsid w:val="00BF045B"/>
    <w:rsid w:val="00BF0ABE"/>
    <w:rsid w:val="00BF3048"/>
    <w:rsid w:val="00BF4FA6"/>
    <w:rsid w:val="00BF5FB1"/>
    <w:rsid w:val="00BF770A"/>
    <w:rsid w:val="00BF7799"/>
    <w:rsid w:val="00BF7834"/>
    <w:rsid w:val="00C0037D"/>
    <w:rsid w:val="00C01EFC"/>
    <w:rsid w:val="00C02C04"/>
    <w:rsid w:val="00C04FA5"/>
    <w:rsid w:val="00C053F4"/>
    <w:rsid w:val="00C05D13"/>
    <w:rsid w:val="00C1280C"/>
    <w:rsid w:val="00C13F92"/>
    <w:rsid w:val="00C21CE6"/>
    <w:rsid w:val="00C233BD"/>
    <w:rsid w:val="00C2633D"/>
    <w:rsid w:val="00C266EB"/>
    <w:rsid w:val="00C301EC"/>
    <w:rsid w:val="00C332A5"/>
    <w:rsid w:val="00C343DD"/>
    <w:rsid w:val="00C37988"/>
    <w:rsid w:val="00C37DD5"/>
    <w:rsid w:val="00C43040"/>
    <w:rsid w:val="00C56F92"/>
    <w:rsid w:val="00C6237E"/>
    <w:rsid w:val="00C63CC9"/>
    <w:rsid w:val="00C675A6"/>
    <w:rsid w:val="00C7008A"/>
    <w:rsid w:val="00C72A1C"/>
    <w:rsid w:val="00C75BDE"/>
    <w:rsid w:val="00C76CEE"/>
    <w:rsid w:val="00C835D9"/>
    <w:rsid w:val="00C838EA"/>
    <w:rsid w:val="00C845BB"/>
    <w:rsid w:val="00C85319"/>
    <w:rsid w:val="00C8717A"/>
    <w:rsid w:val="00C9092E"/>
    <w:rsid w:val="00C918E2"/>
    <w:rsid w:val="00C926C8"/>
    <w:rsid w:val="00C93528"/>
    <w:rsid w:val="00C9783D"/>
    <w:rsid w:val="00CA1C80"/>
    <w:rsid w:val="00CA279E"/>
    <w:rsid w:val="00CA5346"/>
    <w:rsid w:val="00CA7FA1"/>
    <w:rsid w:val="00CB0F92"/>
    <w:rsid w:val="00CB14DB"/>
    <w:rsid w:val="00CB2C2E"/>
    <w:rsid w:val="00CB4240"/>
    <w:rsid w:val="00CB554D"/>
    <w:rsid w:val="00CC0FBD"/>
    <w:rsid w:val="00CC2B53"/>
    <w:rsid w:val="00CC74E6"/>
    <w:rsid w:val="00CC7DB1"/>
    <w:rsid w:val="00CD03B0"/>
    <w:rsid w:val="00CD538C"/>
    <w:rsid w:val="00CE1211"/>
    <w:rsid w:val="00CE153E"/>
    <w:rsid w:val="00CE2F44"/>
    <w:rsid w:val="00CE3134"/>
    <w:rsid w:val="00CE3735"/>
    <w:rsid w:val="00CE3765"/>
    <w:rsid w:val="00CE42D5"/>
    <w:rsid w:val="00CE5F1B"/>
    <w:rsid w:val="00CE60BB"/>
    <w:rsid w:val="00CE6AE7"/>
    <w:rsid w:val="00CF0107"/>
    <w:rsid w:val="00CF1C3D"/>
    <w:rsid w:val="00CF2318"/>
    <w:rsid w:val="00CF3DD7"/>
    <w:rsid w:val="00CF4922"/>
    <w:rsid w:val="00CF4B5F"/>
    <w:rsid w:val="00CF59D6"/>
    <w:rsid w:val="00D021DE"/>
    <w:rsid w:val="00D056D7"/>
    <w:rsid w:val="00D15331"/>
    <w:rsid w:val="00D154F4"/>
    <w:rsid w:val="00D17C93"/>
    <w:rsid w:val="00D17ED1"/>
    <w:rsid w:val="00D21DB5"/>
    <w:rsid w:val="00D22030"/>
    <w:rsid w:val="00D226E3"/>
    <w:rsid w:val="00D264A7"/>
    <w:rsid w:val="00D27198"/>
    <w:rsid w:val="00D27290"/>
    <w:rsid w:val="00D27DCB"/>
    <w:rsid w:val="00D41701"/>
    <w:rsid w:val="00D41F03"/>
    <w:rsid w:val="00D45892"/>
    <w:rsid w:val="00D52B2D"/>
    <w:rsid w:val="00D539DB"/>
    <w:rsid w:val="00D5626E"/>
    <w:rsid w:val="00D62124"/>
    <w:rsid w:val="00D6534F"/>
    <w:rsid w:val="00D666C3"/>
    <w:rsid w:val="00D71329"/>
    <w:rsid w:val="00D73475"/>
    <w:rsid w:val="00D7465A"/>
    <w:rsid w:val="00D761EF"/>
    <w:rsid w:val="00D766B3"/>
    <w:rsid w:val="00D83CCC"/>
    <w:rsid w:val="00D87A81"/>
    <w:rsid w:val="00D9003B"/>
    <w:rsid w:val="00D91325"/>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25B4"/>
    <w:rsid w:val="00DC25DC"/>
    <w:rsid w:val="00DC3916"/>
    <w:rsid w:val="00DC7EB1"/>
    <w:rsid w:val="00DD22D5"/>
    <w:rsid w:val="00DD23FD"/>
    <w:rsid w:val="00DD486E"/>
    <w:rsid w:val="00DD707F"/>
    <w:rsid w:val="00DE3388"/>
    <w:rsid w:val="00DE3C13"/>
    <w:rsid w:val="00DE4765"/>
    <w:rsid w:val="00DE5D9D"/>
    <w:rsid w:val="00DE6389"/>
    <w:rsid w:val="00DF016D"/>
    <w:rsid w:val="00DF4D89"/>
    <w:rsid w:val="00DF5D01"/>
    <w:rsid w:val="00E00886"/>
    <w:rsid w:val="00E03472"/>
    <w:rsid w:val="00E05B00"/>
    <w:rsid w:val="00E066F8"/>
    <w:rsid w:val="00E06A3A"/>
    <w:rsid w:val="00E071C0"/>
    <w:rsid w:val="00E07CA5"/>
    <w:rsid w:val="00E102BB"/>
    <w:rsid w:val="00E13039"/>
    <w:rsid w:val="00E15761"/>
    <w:rsid w:val="00E2594A"/>
    <w:rsid w:val="00E30CAB"/>
    <w:rsid w:val="00E31AF6"/>
    <w:rsid w:val="00E32E02"/>
    <w:rsid w:val="00E339B3"/>
    <w:rsid w:val="00E34839"/>
    <w:rsid w:val="00E35C25"/>
    <w:rsid w:val="00E417DD"/>
    <w:rsid w:val="00E42E5F"/>
    <w:rsid w:val="00E44401"/>
    <w:rsid w:val="00E46829"/>
    <w:rsid w:val="00E477DC"/>
    <w:rsid w:val="00E5711E"/>
    <w:rsid w:val="00E62A1A"/>
    <w:rsid w:val="00E6323A"/>
    <w:rsid w:val="00E63DA9"/>
    <w:rsid w:val="00E70D2B"/>
    <w:rsid w:val="00E717F1"/>
    <w:rsid w:val="00E77D7E"/>
    <w:rsid w:val="00E80BBB"/>
    <w:rsid w:val="00E8204D"/>
    <w:rsid w:val="00E827EE"/>
    <w:rsid w:val="00E82C8B"/>
    <w:rsid w:val="00E8352F"/>
    <w:rsid w:val="00E84AE5"/>
    <w:rsid w:val="00E85DDF"/>
    <w:rsid w:val="00E86567"/>
    <w:rsid w:val="00E87FB9"/>
    <w:rsid w:val="00E91940"/>
    <w:rsid w:val="00E9703C"/>
    <w:rsid w:val="00EA21E2"/>
    <w:rsid w:val="00EA2523"/>
    <w:rsid w:val="00EA629B"/>
    <w:rsid w:val="00EB0AE4"/>
    <w:rsid w:val="00EB1993"/>
    <w:rsid w:val="00EB46A8"/>
    <w:rsid w:val="00EB4FF5"/>
    <w:rsid w:val="00EB531A"/>
    <w:rsid w:val="00EB7F65"/>
    <w:rsid w:val="00EC07AC"/>
    <w:rsid w:val="00EC1B89"/>
    <w:rsid w:val="00EC268E"/>
    <w:rsid w:val="00EC4223"/>
    <w:rsid w:val="00EC4E63"/>
    <w:rsid w:val="00EC59DA"/>
    <w:rsid w:val="00ED2485"/>
    <w:rsid w:val="00ED2DEF"/>
    <w:rsid w:val="00ED79F1"/>
    <w:rsid w:val="00ED7A2F"/>
    <w:rsid w:val="00EE42A6"/>
    <w:rsid w:val="00EE5608"/>
    <w:rsid w:val="00EE6E36"/>
    <w:rsid w:val="00EE7B5F"/>
    <w:rsid w:val="00EF1271"/>
    <w:rsid w:val="00EF5A14"/>
    <w:rsid w:val="00F028A6"/>
    <w:rsid w:val="00F053D2"/>
    <w:rsid w:val="00F060D3"/>
    <w:rsid w:val="00F10A83"/>
    <w:rsid w:val="00F11A69"/>
    <w:rsid w:val="00F172C5"/>
    <w:rsid w:val="00F2067B"/>
    <w:rsid w:val="00F2295F"/>
    <w:rsid w:val="00F22CEB"/>
    <w:rsid w:val="00F246A5"/>
    <w:rsid w:val="00F2479E"/>
    <w:rsid w:val="00F3012B"/>
    <w:rsid w:val="00F31A76"/>
    <w:rsid w:val="00F35458"/>
    <w:rsid w:val="00F36120"/>
    <w:rsid w:val="00F3635C"/>
    <w:rsid w:val="00F405E2"/>
    <w:rsid w:val="00F41309"/>
    <w:rsid w:val="00F41FEB"/>
    <w:rsid w:val="00F42543"/>
    <w:rsid w:val="00F427A1"/>
    <w:rsid w:val="00F427F3"/>
    <w:rsid w:val="00F42A8D"/>
    <w:rsid w:val="00F45399"/>
    <w:rsid w:val="00F479B7"/>
    <w:rsid w:val="00F52594"/>
    <w:rsid w:val="00F52B5D"/>
    <w:rsid w:val="00F55304"/>
    <w:rsid w:val="00F60370"/>
    <w:rsid w:val="00F6234E"/>
    <w:rsid w:val="00F65033"/>
    <w:rsid w:val="00F70AE1"/>
    <w:rsid w:val="00F71F2C"/>
    <w:rsid w:val="00F724B8"/>
    <w:rsid w:val="00F72E54"/>
    <w:rsid w:val="00F75DC2"/>
    <w:rsid w:val="00F77CAA"/>
    <w:rsid w:val="00F8078F"/>
    <w:rsid w:val="00F81879"/>
    <w:rsid w:val="00F84D85"/>
    <w:rsid w:val="00F8790C"/>
    <w:rsid w:val="00F90EB4"/>
    <w:rsid w:val="00F916B8"/>
    <w:rsid w:val="00F91C64"/>
    <w:rsid w:val="00F958EE"/>
    <w:rsid w:val="00F9611E"/>
    <w:rsid w:val="00F96A8A"/>
    <w:rsid w:val="00FA01B7"/>
    <w:rsid w:val="00FA1526"/>
    <w:rsid w:val="00FA1BE4"/>
    <w:rsid w:val="00FA3790"/>
    <w:rsid w:val="00FA54E4"/>
    <w:rsid w:val="00FA6DDF"/>
    <w:rsid w:val="00FB04AB"/>
    <w:rsid w:val="00FB20BB"/>
    <w:rsid w:val="00FB3458"/>
    <w:rsid w:val="00FB3B40"/>
    <w:rsid w:val="00FB7926"/>
    <w:rsid w:val="00FC0742"/>
    <w:rsid w:val="00FC0A73"/>
    <w:rsid w:val="00FC1837"/>
    <w:rsid w:val="00FC1938"/>
    <w:rsid w:val="00FC2EC8"/>
    <w:rsid w:val="00FC571B"/>
    <w:rsid w:val="00FC710F"/>
    <w:rsid w:val="00FD1B2F"/>
    <w:rsid w:val="00FD1BD3"/>
    <w:rsid w:val="00FD24F2"/>
    <w:rsid w:val="00FD2712"/>
    <w:rsid w:val="00FD494A"/>
    <w:rsid w:val="00FD7639"/>
    <w:rsid w:val="00FE09FD"/>
    <w:rsid w:val="00FE229D"/>
    <w:rsid w:val="00FE5311"/>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2.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4.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7</Pages>
  <Words>2026</Words>
  <Characters>11553</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 rr</cp:lastModifiedBy>
  <cp:revision>6</cp:revision>
  <cp:lastPrinted>1899-12-31T23:00:00Z</cp:lastPrinted>
  <dcterms:created xsi:type="dcterms:W3CDTF">2022-02-21T11:52:00Z</dcterms:created>
  <dcterms:modified xsi:type="dcterms:W3CDTF">2022-02-24T08:28:00Z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